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3167A93B"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D00CC3">
        <w:rPr>
          <w:rFonts w:cs="Arial"/>
          <w:sz w:val="24"/>
          <w:szCs w:val="24"/>
        </w:rPr>
        <w:t>7</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2D1AF9">
        <w:rPr>
          <w:rFonts w:cs="Arial"/>
          <w:noProof w:val="0"/>
          <w:sz w:val="24"/>
        </w:rPr>
        <w:t>07806</w:t>
      </w:r>
    </w:p>
    <w:p w14:paraId="321D1244" w14:textId="7ACF7804" w:rsidR="0011347F" w:rsidRPr="00AB081E" w:rsidRDefault="00D00CC3" w:rsidP="0011347F">
      <w:pPr>
        <w:pStyle w:val="Header"/>
        <w:tabs>
          <w:tab w:val="right" w:pos="8280"/>
          <w:tab w:val="right" w:pos="9639"/>
        </w:tabs>
        <w:jc w:val="both"/>
        <w:rPr>
          <w:rFonts w:cs="Arial"/>
          <w:sz w:val="24"/>
          <w:szCs w:val="24"/>
        </w:rPr>
      </w:pPr>
      <w:r>
        <w:rPr>
          <w:rFonts w:cs="Arial"/>
          <w:sz w:val="24"/>
          <w:szCs w:val="24"/>
        </w:rPr>
        <w:t>Incheon, Korea</w:t>
      </w:r>
      <w:r w:rsidR="0011347F" w:rsidRPr="00AB081E">
        <w:rPr>
          <w:rFonts w:cs="Arial"/>
          <w:sz w:val="24"/>
          <w:szCs w:val="24"/>
        </w:rPr>
        <w:t xml:space="preserve">, </w:t>
      </w:r>
      <w:r w:rsidR="00466DFC">
        <w:rPr>
          <w:rFonts w:cs="Arial"/>
          <w:sz w:val="24"/>
          <w:szCs w:val="24"/>
        </w:rPr>
        <w:t>22</w:t>
      </w:r>
      <w:r w:rsidR="00466DFC" w:rsidRPr="00466DFC">
        <w:rPr>
          <w:rFonts w:cs="Arial"/>
          <w:sz w:val="24"/>
          <w:szCs w:val="24"/>
          <w:vertAlign w:val="superscript"/>
        </w:rPr>
        <w:t>nd</w:t>
      </w:r>
      <w:r w:rsidR="00466DFC">
        <w:rPr>
          <w:rFonts w:cs="Arial"/>
          <w:sz w:val="24"/>
          <w:szCs w:val="24"/>
        </w:rPr>
        <w:t xml:space="preserve"> </w:t>
      </w:r>
      <w:r w:rsidR="0011347F">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w:t>
      </w:r>
      <w:r w:rsidR="00466DFC">
        <w:rPr>
          <w:rFonts w:cs="Arial"/>
          <w:sz w:val="24"/>
          <w:szCs w:val="24"/>
        </w:rPr>
        <w:t>May</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5EE1CFF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7F3017">
        <w:rPr>
          <w:rFonts w:ascii="Arial" w:hAnsi="Arial" w:cs="Arial"/>
          <w:b/>
          <w:sz w:val="24"/>
        </w:rPr>
        <w:t>10.3.</w:t>
      </w:r>
      <w:r w:rsidR="00D826D9">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8386AA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A2E6D" w:rsidRPr="009A2E6D">
        <w:rPr>
          <w:rFonts w:ascii="Arial" w:hAnsi="Arial" w:cs="Arial"/>
          <w:b/>
          <w:sz w:val="24"/>
        </w:rPr>
        <w:t>Discussion on inter-RAT measurement without gaps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862835E" w14:textId="77777777" w:rsidR="00D13F91" w:rsidRPr="00D13F91" w:rsidRDefault="00D13F91" w:rsidP="00D13F91">
      <w:pPr>
        <w:overflowPunct/>
        <w:autoSpaceDE/>
        <w:autoSpaceDN/>
        <w:adjustRightInd/>
        <w:spacing w:before="0"/>
        <w:textAlignment w:val="auto"/>
        <w:rPr>
          <w:iCs/>
        </w:rPr>
      </w:pPr>
      <w:r w:rsidRPr="00D13F91">
        <w:rPr>
          <w:iCs/>
        </w:rPr>
        <w:t>Up to this meeting, all agreed using scenarios for inter-RAT NR/LTE measurements without gap can summarized as:</w:t>
      </w:r>
    </w:p>
    <w:p w14:paraId="16566340" w14:textId="77777777" w:rsidR="00D13F91" w:rsidRPr="00D13F91" w:rsidRDefault="00D13F91" w:rsidP="00D13F91">
      <w:pPr>
        <w:numPr>
          <w:ilvl w:val="0"/>
          <w:numId w:val="37"/>
        </w:numPr>
        <w:spacing w:before="0" w:after="160" w:line="256" w:lineRule="auto"/>
      </w:pPr>
      <w:r w:rsidRPr="00D13F91">
        <w:t>the inter-RAT NR measurements without gap in Rel18 includes the two scenarios below.</w:t>
      </w:r>
    </w:p>
    <w:p w14:paraId="0B2A4746" w14:textId="77777777" w:rsidR="00D13F91" w:rsidRPr="00D13F91" w:rsidRDefault="00D13F91" w:rsidP="00D13F91">
      <w:pPr>
        <w:numPr>
          <w:ilvl w:val="1"/>
          <w:numId w:val="38"/>
        </w:numPr>
        <w:spacing w:before="0" w:after="160" w:line="256" w:lineRule="auto"/>
      </w:pPr>
      <w:r w:rsidRPr="00D13F91">
        <w:rPr>
          <w:b/>
          <w:bCs/>
        </w:rPr>
        <w:t>Case a-1</w:t>
      </w:r>
      <w:r w:rsidRPr="00D13F91">
        <w:t>: UE performing the measurements without gap in NR carriers as there is vacant RF chains for UE measurements</w:t>
      </w:r>
    </w:p>
    <w:p w14:paraId="58A915D2" w14:textId="0F46DC0E" w:rsidR="00D13F91" w:rsidRPr="00D13F91" w:rsidRDefault="00D13F91" w:rsidP="00D13F91">
      <w:pPr>
        <w:numPr>
          <w:ilvl w:val="1"/>
          <w:numId w:val="38"/>
        </w:numPr>
        <w:spacing w:before="0" w:after="160" w:line="256" w:lineRule="auto"/>
        <w:rPr>
          <w:strike/>
        </w:rPr>
      </w:pPr>
      <w:r w:rsidRPr="00D13F91">
        <w:rPr>
          <w:b/>
          <w:bCs/>
          <w:strike/>
        </w:rPr>
        <w:t>Case a-2</w:t>
      </w:r>
      <w:r w:rsidRPr="00D13F91">
        <w:rPr>
          <w:strike/>
        </w:rPr>
        <w:t xml:space="preserve">: NR reference signal to be measured are fully contained within UE’s LTE channel bandwidth </w:t>
      </w:r>
    </w:p>
    <w:p w14:paraId="69B7034F" w14:textId="77777777" w:rsidR="00D13F91" w:rsidRPr="00D13F91" w:rsidRDefault="00D13F91" w:rsidP="00D13F91">
      <w:pPr>
        <w:numPr>
          <w:ilvl w:val="0"/>
          <w:numId w:val="37"/>
        </w:numPr>
        <w:spacing w:before="0" w:after="160" w:line="256" w:lineRule="auto"/>
      </w:pPr>
      <w:r w:rsidRPr="00D13F91">
        <w:t>the inter-RAT LTE measurements without gap in Rel18 includes the two scenarios below.</w:t>
      </w:r>
    </w:p>
    <w:p w14:paraId="2D06EEBA" w14:textId="77777777" w:rsidR="00D13F91" w:rsidRPr="00D13F91" w:rsidRDefault="00D13F91" w:rsidP="00D13F91">
      <w:pPr>
        <w:numPr>
          <w:ilvl w:val="1"/>
          <w:numId w:val="38"/>
        </w:numPr>
        <w:spacing w:before="0" w:after="160" w:line="256" w:lineRule="auto"/>
      </w:pPr>
      <w:r w:rsidRPr="00D13F91">
        <w:rPr>
          <w:b/>
          <w:bCs/>
        </w:rPr>
        <w:t>Case b-1</w:t>
      </w:r>
      <w:r w:rsidRPr="00D13F91">
        <w:t xml:space="preserve">: UE performing the measurements without gap in LTE carriers as there is vacant RF chains for UE measurements </w:t>
      </w:r>
    </w:p>
    <w:p w14:paraId="258869A7" w14:textId="5E5D3562" w:rsidR="00D13F91" w:rsidRPr="00776A2A" w:rsidRDefault="00D13F91" w:rsidP="003335EC">
      <w:pPr>
        <w:numPr>
          <w:ilvl w:val="1"/>
          <w:numId w:val="38"/>
        </w:numPr>
        <w:spacing w:before="0" w:line="256" w:lineRule="auto"/>
        <w:rPr>
          <w:iCs/>
        </w:rPr>
      </w:pPr>
      <w:r w:rsidRPr="00D13F91">
        <w:rPr>
          <w:b/>
          <w:bCs/>
        </w:rPr>
        <w:t>Case b-2</w:t>
      </w:r>
      <w:r w:rsidRPr="00D13F91">
        <w:t xml:space="preserve">: LTE CRS are fully contained within UE’s active BWP </w:t>
      </w:r>
    </w:p>
    <w:p w14:paraId="12972A5B" w14:textId="18B1766B" w:rsidR="00E62411" w:rsidRDefault="003C2F62" w:rsidP="00E62411">
      <w:r w:rsidRPr="00536CC1">
        <w:t xml:space="preserve">In this paper we provide our </w:t>
      </w:r>
      <w:r w:rsidR="00455F3B">
        <w:t>views on how to specify the requirements for each of the cases</w:t>
      </w:r>
      <w:r w:rsidR="002A3FC8">
        <w:t>.</w:t>
      </w:r>
    </w:p>
    <w:p w14:paraId="7A73CE75" w14:textId="548A0372" w:rsidR="00EB6DB3" w:rsidRDefault="00EB6DB3" w:rsidP="006850C8">
      <w:pPr>
        <w:pStyle w:val="Heading1"/>
      </w:pPr>
      <w:r>
        <w:t>Discussion</w:t>
      </w:r>
    </w:p>
    <w:p w14:paraId="026DB5DB" w14:textId="55D4F4EB" w:rsidR="00182B74" w:rsidRDefault="00D13F91" w:rsidP="000572F6">
      <w:pPr>
        <w:pStyle w:val="Heading2"/>
        <w:ind w:left="567"/>
      </w:pPr>
      <w:r>
        <w:t>RRM requirements</w:t>
      </w:r>
    </w:p>
    <w:p w14:paraId="48B47566" w14:textId="7D2409C4" w:rsidR="00AF3182" w:rsidRPr="00B93D8F" w:rsidRDefault="00D13F91" w:rsidP="00AF3182">
      <w:pPr>
        <w:rPr>
          <w:b/>
          <w:bCs/>
          <w:i/>
          <w:iCs/>
          <w:u w:val="single"/>
        </w:rPr>
      </w:pPr>
      <w:r>
        <w:rPr>
          <w:b/>
          <w:bCs/>
          <w:i/>
          <w:iCs/>
          <w:u w:val="single"/>
        </w:rPr>
        <w:t>General</w:t>
      </w:r>
    </w:p>
    <w:p w14:paraId="77061411" w14:textId="792C766B" w:rsidR="00E63B7F" w:rsidRDefault="00E63B7F" w:rsidP="00E63B7F">
      <w:pPr>
        <w:tabs>
          <w:tab w:val="num" w:pos="2160"/>
        </w:tabs>
        <w:spacing w:after="0"/>
        <w:jc w:val="both"/>
        <w:rPr>
          <w:rFonts w:eastAsia="Batang"/>
          <w:bCs/>
        </w:rPr>
      </w:pPr>
      <w:r>
        <w:rPr>
          <w:rFonts w:eastAsia="Batang"/>
          <w:bCs/>
        </w:rPr>
        <w:t xml:space="preserve">In the last meeting, we have agreed on </w:t>
      </w:r>
      <w:r w:rsidR="00D13F91">
        <w:rPr>
          <w:rFonts w:eastAsia="Batang"/>
          <w:bCs/>
        </w:rPr>
        <w:t>the list of RRM impacts from the cases included in the scope as agreed further before</w:t>
      </w:r>
      <w:r>
        <w:rPr>
          <w:rFonts w:eastAsia="Batang"/>
          <w:bCs/>
        </w:rPr>
        <w:t>.</w:t>
      </w:r>
      <w:r w:rsidR="00D13F91">
        <w:rPr>
          <w:rFonts w:eastAsia="Batang"/>
          <w:bCs/>
        </w:rPr>
        <w:t xml:space="preserve"> The agreement below is captured in the approved WF [1].</w:t>
      </w:r>
    </w:p>
    <w:p w14:paraId="0E70DE88" w14:textId="77777777" w:rsidR="00D13F91" w:rsidRPr="00D13F91" w:rsidRDefault="00D13F91" w:rsidP="00D13F91">
      <w:pPr>
        <w:overflowPunct/>
        <w:autoSpaceDE/>
        <w:autoSpaceDN/>
        <w:adjustRightInd/>
        <w:spacing w:before="0" w:afterLines="50"/>
        <w:ind w:leftChars="200" w:left="400"/>
        <w:textAlignment w:val="auto"/>
        <w:rPr>
          <w:lang w:eastAsia="zh-CN"/>
        </w:rPr>
      </w:pPr>
      <w:r w:rsidRPr="00D13F91">
        <w:rPr>
          <w:b/>
          <w:lang w:eastAsia="zh-CN"/>
        </w:rPr>
        <w:t>&lt; Agreement &gt;</w:t>
      </w:r>
      <w:r w:rsidRPr="00D13F91">
        <w:rPr>
          <w:lang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D13F91" w:rsidRPr="00D13F91" w14:paraId="122495E2" w14:textId="77777777" w:rsidTr="003E10F1">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1B15B27E"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2A6D5042"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3EACCE91"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067D5B4F"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Notes</w:t>
            </w:r>
          </w:p>
        </w:tc>
      </w:tr>
      <w:tr w:rsidR="00D13F91" w:rsidRPr="00D13F91" w14:paraId="0709A83A" w14:textId="77777777" w:rsidTr="003E10F1">
        <w:trPr>
          <w:trHeight w:val="337"/>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2096AAB6"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Case a-1: </w:t>
            </w:r>
          </w:p>
          <w:p w14:paraId="4F1FD70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88988F"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“gap”</w:t>
            </w:r>
          </w:p>
          <w:p w14:paraId="7A517332" w14:textId="77777777" w:rsidR="00D13F91" w:rsidRPr="00D13F91" w:rsidRDefault="00D13F91" w:rsidP="00D13F91">
            <w:pPr>
              <w:overflowPunct/>
              <w:autoSpaceDE/>
              <w:autoSpaceDN/>
              <w:adjustRightInd/>
              <w:spacing w:before="0"/>
              <w:textAlignment w:val="auto"/>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D4FC9"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6AA86FE"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The existing requirements in TS36.133 8.1.2.4.21&amp;22 can be applied</w:t>
            </w:r>
          </w:p>
        </w:tc>
      </w:tr>
      <w:tr w:rsidR="00D13F91" w:rsidRPr="00D13F91" w14:paraId="08CCF37B" w14:textId="77777777" w:rsidTr="003E10F1">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887668E"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7612E1"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w:t>
            </w:r>
            <w:proofErr w:type="gramStart"/>
            <w:r w:rsidRPr="00D13F91">
              <w:rPr>
                <w:sz w:val="18"/>
                <w:szCs w:val="18"/>
              </w:rPr>
              <w:t>no</w:t>
            </w:r>
            <w:proofErr w:type="gramEnd"/>
            <w:r w:rsidRPr="00D13F91">
              <w:rPr>
                <w:sz w:val="18"/>
                <w:szCs w:val="18"/>
              </w:rPr>
              <w:t xml:space="preserve"> gap but interruption allowed”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BF0B8B" w14:textId="77777777" w:rsidR="00D13F91" w:rsidRPr="00D13F91" w:rsidRDefault="00D13F91" w:rsidP="00D13F91">
            <w:pPr>
              <w:overflowPunct/>
              <w:autoSpaceDE/>
              <w:autoSpaceDN/>
              <w:adjustRightInd/>
              <w:spacing w:before="0"/>
              <w:textAlignment w:val="auto"/>
              <w:rPr>
                <w:iCs/>
                <w:color w:val="FF0000"/>
                <w:sz w:val="18"/>
                <w:szCs w:val="18"/>
              </w:rPr>
            </w:pPr>
            <w:r w:rsidRPr="00D13F91">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D2AAA1E"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To be defined in TS36.133</w:t>
            </w:r>
          </w:p>
        </w:tc>
      </w:tr>
      <w:tr w:rsidR="00D13F91" w:rsidRPr="00D13F91" w14:paraId="1B058F01" w14:textId="77777777" w:rsidTr="003E10F1">
        <w:trPr>
          <w:trHeight w:val="5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9A55A19"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E5590" w14:textId="77777777" w:rsidR="00D13F91" w:rsidRPr="00D13F91" w:rsidRDefault="00D13F91" w:rsidP="00D13F91">
            <w:pPr>
              <w:overflowPunct/>
              <w:autoSpaceDE/>
              <w:autoSpaceDN/>
              <w:adjustRightInd/>
              <w:spacing w:before="0"/>
              <w:textAlignment w:val="auto"/>
              <w:rPr>
                <w:sz w:val="18"/>
                <w:szCs w:val="18"/>
              </w:rPr>
            </w:pPr>
            <w:r w:rsidRPr="00D13F91">
              <w:rPr>
                <w:sz w:val="18"/>
                <w:szCs w:val="18"/>
              </w:rPr>
              <w:t>“</w:t>
            </w:r>
            <w:proofErr w:type="gramStart"/>
            <w:r w:rsidRPr="00D13F91">
              <w:rPr>
                <w:sz w:val="18"/>
                <w:szCs w:val="18"/>
              </w:rPr>
              <w:t>no</w:t>
            </w:r>
            <w:proofErr w:type="gramEnd"/>
            <w:r w:rsidRPr="00D13F91">
              <w:rPr>
                <w:sz w:val="18"/>
                <w:szCs w:val="18"/>
              </w:rPr>
              <w:t xml:space="preserve"> gap no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A53F0A" w14:textId="77777777" w:rsidR="00D13F91" w:rsidRPr="00D13F91" w:rsidRDefault="00D13F91" w:rsidP="00D13F91">
            <w:pPr>
              <w:overflowPunct/>
              <w:autoSpaceDE/>
              <w:autoSpaceDN/>
              <w:adjustRightInd/>
              <w:spacing w:before="0"/>
              <w:textAlignment w:val="auto"/>
              <w:rPr>
                <w:iCs/>
                <w:color w:val="FF0000"/>
                <w:sz w:val="18"/>
                <w:szCs w:val="18"/>
              </w:rPr>
            </w:pPr>
            <w:r w:rsidRPr="00D13F91">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27058A5"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To be defined in TS36.133</w:t>
            </w:r>
          </w:p>
        </w:tc>
      </w:tr>
      <w:tr w:rsidR="00D13F91" w:rsidRPr="00D13F91" w14:paraId="029B0697" w14:textId="77777777" w:rsidTr="003E10F1">
        <w:trPr>
          <w:trHeight w:val="643"/>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3F4BE3C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Case b-1: </w:t>
            </w:r>
          </w:p>
          <w:p w14:paraId="5D6DBE3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LTE wo gap</w:t>
            </w:r>
          </w:p>
          <w:p w14:paraId="5626AF39"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51D11D9"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“gap”</w:t>
            </w:r>
          </w:p>
          <w:p w14:paraId="67427A23" w14:textId="77777777" w:rsidR="00D13F91" w:rsidRPr="00D13F91" w:rsidRDefault="00D13F91" w:rsidP="00D13F91">
            <w:pPr>
              <w:overflowPunct/>
              <w:autoSpaceDE/>
              <w:autoSpaceDN/>
              <w:adjustRightInd/>
              <w:spacing w:before="0"/>
              <w:textAlignment w:val="auto"/>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54756A" w14:textId="77777777" w:rsidR="00D13F91" w:rsidRPr="00D13F91" w:rsidRDefault="00D13F91" w:rsidP="00D13F91">
            <w:pPr>
              <w:overflowPunct/>
              <w:autoSpaceDE/>
              <w:autoSpaceDN/>
              <w:adjustRightInd/>
              <w:spacing w:before="0"/>
              <w:textAlignment w:val="auto"/>
              <w:rPr>
                <w:sz w:val="18"/>
                <w:szCs w:val="18"/>
              </w:rPr>
            </w:pPr>
            <w:r w:rsidRPr="00D13F91">
              <w:rPr>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F296881"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 xml:space="preserve">The existing requirements in TS38.133 9.4.2&amp;9.4.3 can be applied </w:t>
            </w:r>
          </w:p>
        </w:tc>
      </w:tr>
      <w:tr w:rsidR="00D13F91" w:rsidRPr="00D13F91" w14:paraId="6864F573" w14:textId="77777777" w:rsidTr="003E10F1">
        <w:trPr>
          <w:trHeight w:val="6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588DA6"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3ED507"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w:t>
            </w:r>
            <w:proofErr w:type="spellStart"/>
            <w:r w:rsidRPr="00D13F91">
              <w:rPr>
                <w:sz w:val="18"/>
                <w:szCs w:val="18"/>
              </w:rPr>
              <w:t>ncsg</w:t>
            </w:r>
            <w:proofErr w:type="spellEnd"/>
            <w:r w:rsidRPr="00D13F91">
              <w:rPr>
                <w:sz w:val="18"/>
                <w:szCs w:val="18"/>
              </w:rPr>
              <w:t xml:space="preserve">” </w:t>
            </w:r>
          </w:p>
          <w:p w14:paraId="757F2F1A" w14:textId="77777777" w:rsidR="00D13F91" w:rsidRPr="00D13F91" w:rsidRDefault="00D13F91" w:rsidP="00D13F91">
            <w:pPr>
              <w:overflowPunct/>
              <w:autoSpaceDE/>
              <w:autoSpaceDN/>
              <w:adjustRightInd/>
              <w:spacing w:before="0"/>
              <w:textAlignment w:val="auto"/>
              <w:rPr>
                <w:sz w:val="18"/>
                <w:szCs w:val="18"/>
              </w:rPr>
            </w:pPr>
          </w:p>
          <w:p w14:paraId="2B3EF62D" w14:textId="77777777" w:rsidR="00D13F91" w:rsidRPr="00D13F91" w:rsidRDefault="00D13F91" w:rsidP="00D13F91">
            <w:pPr>
              <w:overflowPunct/>
              <w:autoSpaceDE/>
              <w:autoSpaceDN/>
              <w:adjustRightInd/>
              <w:spacing w:before="0"/>
              <w:textAlignment w:val="auto"/>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76EE65" w14:textId="77777777" w:rsidR="00D13F91" w:rsidRPr="00D13F91" w:rsidRDefault="00D13F91" w:rsidP="00D13F91">
            <w:pPr>
              <w:overflowPunct/>
              <w:autoSpaceDE/>
              <w:autoSpaceDN/>
              <w:adjustRightInd/>
              <w:spacing w:before="0"/>
              <w:textAlignment w:val="auto"/>
              <w:rPr>
                <w:sz w:val="18"/>
                <w:szCs w:val="18"/>
              </w:rPr>
            </w:pPr>
          </w:p>
          <w:p w14:paraId="52A46E8F" w14:textId="77777777" w:rsidR="00D13F91" w:rsidRPr="00D13F91" w:rsidRDefault="00D13F91" w:rsidP="00D13F91">
            <w:pPr>
              <w:overflowPunct/>
              <w:autoSpaceDE/>
              <w:autoSpaceDN/>
              <w:adjustRightInd/>
              <w:spacing w:before="0"/>
              <w:textAlignment w:val="auto"/>
              <w:rPr>
                <w:sz w:val="18"/>
                <w:szCs w:val="18"/>
              </w:rPr>
            </w:pPr>
            <w:r w:rsidRPr="00D13F91">
              <w:rPr>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93243F0"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 xml:space="preserve">the existing requirements in TS38.133 9.4.2&amp;9.4.3 can be reused. </w:t>
            </w:r>
          </w:p>
        </w:tc>
      </w:tr>
      <w:tr w:rsidR="00D13F91" w:rsidRPr="00D13F91" w14:paraId="6286BDA3" w14:textId="77777777" w:rsidTr="003E10F1">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291D84"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5DF12C" w14:textId="77777777" w:rsidR="00D13F91" w:rsidRPr="00D13F91" w:rsidRDefault="00D13F91" w:rsidP="00D13F91">
            <w:pPr>
              <w:overflowPunct/>
              <w:autoSpaceDE/>
              <w:autoSpaceDN/>
              <w:adjustRightInd/>
              <w:spacing w:before="0"/>
              <w:textAlignment w:val="auto"/>
              <w:rPr>
                <w:rFonts w:eastAsia="DengXian"/>
                <w:iCs/>
                <w:sz w:val="18"/>
                <w:szCs w:val="18"/>
              </w:rPr>
            </w:pPr>
            <w:r w:rsidRPr="00D13F91">
              <w:rPr>
                <w:sz w:val="18"/>
                <w:szCs w:val="18"/>
              </w:rPr>
              <w:t>“</w:t>
            </w:r>
            <w:proofErr w:type="spellStart"/>
            <w:proofErr w:type="gramStart"/>
            <w:r w:rsidRPr="00D13F91">
              <w:rPr>
                <w:sz w:val="18"/>
                <w:szCs w:val="18"/>
              </w:rPr>
              <w:t>nogap</w:t>
            </w:r>
            <w:proofErr w:type="gramEnd"/>
            <w:r w:rsidRPr="00D13F91">
              <w:rPr>
                <w:sz w:val="18"/>
                <w:szCs w:val="18"/>
              </w:rPr>
              <w:t>-noncsg</w:t>
            </w:r>
            <w:proofErr w:type="spellEnd"/>
            <w:r w:rsidRPr="00D13F91">
              <w:rPr>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FA02E0" w14:textId="77777777" w:rsidR="00D13F91" w:rsidRPr="00D13F91" w:rsidRDefault="00D13F91" w:rsidP="00D13F91">
            <w:pPr>
              <w:overflowPunct/>
              <w:autoSpaceDE/>
              <w:autoSpaceDN/>
              <w:adjustRightInd/>
              <w:spacing w:before="0"/>
              <w:textAlignment w:val="auto"/>
              <w:rPr>
                <w:sz w:val="18"/>
                <w:szCs w:val="18"/>
              </w:rPr>
            </w:pPr>
            <w:r w:rsidRPr="00D13F91">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04CEF57"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To be defined in TS38.133</w:t>
            </w:r>
          </w:p>
        </w:tc>
      </w:tr>
      <w:tr w:rsidR="00D13F91" w:rsidRPr="00D13F91" w14:paraId="083C6828" w14:textId="77777777" w:rsidTr="003E10F1">
        <w:trPr>
          <w:trHeight w:val="1228"/>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6625F8AB" w14:textId="77777777" w:rsidR="00D13F91" w:rsidRPr="00D13F91" w:rsidRDefault="00D13F91" w:rsidP="00D13F91">
            <w:pPr>
              <w:overflowPunct/>
              <w:autoSpaceDE/>
              <w:autoSpaceDN/>
              <w:adjustRightInd/>
              <w:spacing w:before="0"/>
              <w:textAlignment w:val="auto"/>
              <w:rPr>
                <w:rFonts w:eastAsia="DengXian"/>
                <w:iCs/>
                <w:sz w:val="18"/>
                <w:szCs w:val="18"/>
              </w:rPr>
            </w:pPr>
            <w:r w:rsidRPr="00D13F91">
              <w:rPr>
                <w:iCs/>
                <w:sz w:val="18"/>
                <w:szCs w:val="18"/>
              </w:rPr>
              <w:t xml:space="preserve">Case b-2: </w:t>
            </w:r>
          </w:p>
          <w:p w14:paraId="59C1ABE2"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EBEF4A"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w:t>
            </w:r>
            <w:proofErr w:type="gramStart"/>
            <w:r w:rsidRPr="00D13F91">
              <w:rPr>
                <w:iCs/>
                <w:sz w:val="18"/>
                <w:szCs w:val="18"/>
              </w:rPr>
              <w:t>gap”[</w:t>
            </w:r>
            <w:proofErr w:type="gramEnd"/>
            <w:r w:rsidRPr="00D13F91">
              <w:rPr>
                <w:iCs/>
                <w:sz w:val="18"/>
                <w:szCs w:val="18"/>
              </w:rPr>
              <w:t xml:space="preserve">TBD]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47E330"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BE3ABA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The existing requirements in TS38.133 9.4.2&amp;9.4.3 can be applied</w:t>
            </w:r>
          </w:p>
        </w:tc>
      </w:tr>
      <w:tr w:rsidR="00D13F91" w:rsidRPr="00D13F91" w14:paraId="251F8825" w14:textId="77777777" w:rsidTr="003E10F1">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747524"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BE98CE" w14:textId="77777777" w:rsidR="00D13F91" w:rsidRPr="00D13F91" w:rsidRDefault="00D13F91" w:rsidP="00D13F91">
            <w:pPr>
              <w:overflowPunct/>
              <w:autoSpaceDE/>
              <w:autoSpaceDN/>
              <w:adjustRightInd/>
              <w:spacing w:before="0"/>
              <w:textAlignment w:val="auto"/>
              <w:rPr>
                <w:sz w:val="18"/>
                <w:szCs w:val="18"/>
              </w:rPr>
            </w:pPr>
            <w:r w:rsidRPr="00D13F91">
              <w:rPr>
                <w:iCs/>
                <w:sz w:val="18"/>
                <w:szCs w:val="18"/>
              </w:rPr>
              <w:t>“</w:t>
            </w:r>
            <w:proofErr w:type="gramStart"/>
            <w:r w:rsidRPr="00D13F91">
              <w:rPr>
                <w:sz w:val="18"/>
                <w:szCs w:val="18"/>
              </w:rPr>
              <w:t>no</w:t>
            </w:r>
            <w:proofErr w:type="gramEnd"/>
            <w:r w:rsidRPr="00D13F91">
              <w:rPr>
                <w:sz w:val="18"/>
                <w:szCs w:val="18"/>
              </w:rPr>
              <w:t xml:space="preserve"> gap but interruption allowed” [TBD]</w:t>
            </w:r>
          </w:p>
          <w:p w14:paraId="50F8EF8D" w14:textId="77777777" w:rsidR="00D13F91" w:rsidRPr="00D13F91" w:rsidRDefault="00D13F91" w:rsidP="00D13F91">
            <w:pPr>
              <w:overflowPunct/>
              <w:autoSpaceDE/>
              <w:autoSpaceDN/>
              <w:adjustRightInd/>
              <w:spacing w:before="0"/>
              <w:textAlignment w:val="auto"/>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0AD075"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highlight w:val="yellow"/>
              </w:rPr>
              <w:t>TBC</w:t>
            </w:r>
          </w:p>
          <w:p w14:paraId="2EEC0959" w14:textId="77777777" w:rsidR="00D13F91" w:rsidRPr="00D13F91" w:rsidRDefault="00D13F91" w:rsidP="00D13F91">
            <w:pPr>
              <w:overflowPunct/>
              <w:autoSpaceDE/>
              <w:autoSpaceDN/>
              <w:adjustRightInd/>
              <w:spacing w:before="0"/>
              <w:textAlignment w:val="auto"/>
              <w:rPr>
                <w:iCs/>
                <w:color w:val="FF0000"/>
                <w:sz w:val="18"/>
                <w:szCs w:val="18"/>
              </w:rPr>
            </w:pPr>
            <w:r w:rsidRPr="00D13F91">
              <w:rPr>
                <w:sz w:val="18"/>
                <w:szCs w:val="18"/>
              </w:rPr>
              <w:t>(Depending on issue 2-2-2)</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02F6417" w14:textId="77777777" w:rsidR="00D13F91" w:rsidRPr="00D13F91" w:rsidRDefault="00D13F91" w:rsidP="00D13F91">
            <w:pPr>
              <w:overflowPunct/>
              <w:autoSpaceDE/>
              <w:autoSpaceDN/>
              <w:adjustRightInd/>
              <w:spacing w:before="0"/>
              <w:textAlignment w:val="auto"/>
              <w:rPr>
                <w:iCs/>
                <w:sz w:val="18"/>
                <w:szCs w:val="18"/>
              </w:rPr>
            </w:pPr>
          </w:p>
        </w:tc>
      </w:tr>
      <w:tr w:rsidR="00D13F91" w:rsidRPr="00D13F91" w14:paraId="410A1654" w14:textId="77777777" w:rsidTr="003E10F1">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5B6B959"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F1773B"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w:t>
            </w:r>
            <w:proofErr w:type="gramStart"/>
            <w:r w:rsidRPr="00D13F91">
              <w:rPr>
                <w:iCs/>
                <w:sz w:val="18"/>
                <w:szCs w:val="18"/>
              </w:rPr>
              <w:t>no</w:t>
            </w:r>
            <w:proofErr w:type="gramEnd"/>
            <w:r w:rsidRPr="00D13F91">
              <w:rPr>
                <w:iCs/>
                <w:sz w:val="18"/>
                <w:szCs w:val="18"/>
              </w:rPr>
              <w:t xml:space="preserve"> gap” [TBD]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77DB7E" w14:textId="77777777" w:rsidR="00D13F91" w:rsidRPr="00D13F91" w:rsidRDefault="00D13F91" w:rsidP="00D13F91">
            <w:pPr>
              <w:overflowPunct/>
              <w:autoSpaceDE/>
              <w:autoSpaceDN/>
              <w:adjustRightInd/>
              <w:spacing w:before="0"/>
              <w:textAlignment w:val="auto"/>
              <w:rPr>
                <w:iCs/>
                <w:sz w:val="18"/>
                <w:szCs w:val="18"/>
              </w:rPr>
            </w:pPr>
            <w:r w:rsidRPr="00D13F91">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82C2813"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To be defined in TS38.133</w:t>
            </w:r>
          </w:p>
        </w:tc>
      </w:tr>
    </w:tbl>
    <w:p w14:paraId="52A08BEC" w14:textId="6682CD38" w:rsidR="00E916B7" w:rsidRPr="00E916B7" w:rsidRDefault="00E916B7" w:rsidP="00E916B7">
      <w:pPr>
        <w:tabs>
          <w:tab w:val="num" w:pos="2160"/>
        </w:tabs>
        <w:spacing w:after="0"/>
        <w:jc w:val="both"/>
        <w:rPr>
          <w:rFonts w:eastAsia="Batang"/>
          <w:bCs/>
        </w:rPr>
      </w:pPr>
      <w:r w:rsidRPr="00E916B7">
        <w:rPr>
          <w:rFonts w:eastAsia="Batang"/>
          <w:bCs/>
        </w:rPr>
        <w:t>In our views, UE’s behavio</w:t>
      </w:r>
      <w:r>
        <w:rPr>
          <w:rFonts w:eastAsia="Batang"/>
          <w:bCs/>
        </w:rPr>
        <w:t>u</w:t>
      </w:r>
      <w:r w:rsidRPr="00E916B7">
        <w:rPr>
          <w:rFonts w:eastAsia="Batang"/>
          <w:bCs/>
        </w:rPr>
        <w:t>r for the inter-RAT NR measurement is similar as these for UE support ‘</w:t>
      </w:r>
      <w:proofErr w:type="spellStart"/>
      <w:r w:rsidRPr="00E916B7">
        <w:rPr>
          <w:rFonts w:eastAsia="Batang"/>
          <w:bCs/>
        </w:rPr>
        <w:t>NeedForGaps</w:t>
      </w:r>
      <w:proofErr w:type="spellEnd"/>
      <w:r w:rsidRPr="00E916B7">
        <w:rPr>
          <w:rFonts w:eastAsia="Batang"/>
          <w:bCs/>
        </w:rPr>
        <w:t>’. For an example, when UE perform</w:t>
      </w:r>
      <w:r w:rsidR="00BE2D30">
        <w:rPr>
          <w:rFonts w:eastAsia="Batang"/>
          <w:bCs/>
        </w:rPr>
        <w:t>s</w:t>
      </w:r>
      <w:r w:rsidRPr="00E916B7">
        <w:rPr>
          <w:rFonts w:eastAsia="Batang"/>
          <w:bCs/>
        </w:rPr>
        <w:t xml:space="preserve"> the inter-RAT NR measurement without gap, the following two cases </w:t>
      </w:r>
      <w:r w:rsidR="00A965FD">
        <w:rPr>
          <w:rFonts w:eastAsia="Batang"/>
          <w:bCs/>
        </w:rPr>
        <w:t>are</w:t>
      </w:r>
      <w:r w:rsidRPr="00E916B7">
        <w:rPr>
          <w:rFonts w:eastAsia="Batang"/>
          <w:bCs/>
        </w:rPr>
        <w:t xml:space="preserve"> considered: </w:t>
      </w:r>
    </w:p>
    <w:p w14:paraId="7424CA6D" w14:textId="0B0E33AE" w:rsidR="00E916B7" w:rsidRPr="00E916B7" w:rsidRDefault="00E916B7" w:rsidP="00E916B7">
      <w:pPr>
        <w:pStyle w:val="ListParagraph"/>
        <w:numPr>
          <w:ilvl w:val="0"/>
          <w:numId w:val="39"/>
        </w:numPr>
        <w:tabs>
          <w:tab w:val="num" w:pos="2160"/>
        </w:tabs>
        <w:spacing w:after="0"/>
        <w:jc w:val="both"/>
        <w:rPr>
          <w:rFonts w:eastAsia="Batang"/>
          <w:bCs/>
        </w:rPr>
      </w:pPr>
      <w:r w:rsidRPr="00E916B7">
        <w:rPr>
          <w:rFonts w:eastAsia="Batang"/>
          <w:bCs/>
        </w:rPr>
        <w:t>No gap and with interruption (</w:t>
      </w:r>
      <w:proofErr w:type="spellStart"/>
      <w:r w:rsidRPr="00E916B7">
        <w:rPr>
          <w:rFonts w:eastAsia="Batang"/>
          <w:bCs/>
        </w:rPr>
        <w:t>nogap-withint</w:t>
      </w:r>
      <w:proofErr w:type="spellEnd"/>
      <w:r w:rsidRPr="00E916B7">
        <w:rPr>
          <w:rFonts w:eastAsia="Batang"/>
          <w:bCs/>
        </w:rPr>
        <w:t>)</w:t>
      </w:r>
    </w:p>
    <w:p w14:paraId="4276B4CE" w14:textId="3D61D695" w:rsidR="00E916B7" w:rsidRPr="00E916B7" w:rsidRDefault="00E916B7" w:rsidP="00E916B7">
      <w:pPr>
        <w:pStyle w:val="ListParagraph"/>
        <w:numPr>
          <w:ilvl w:val="0"/>
          <w:numId w:val="39"/>
        </w:numPr>
        <w:tabs>
          <w:tab w:val="num" w:pos="2160"/>
        </w:tabs>
        <w:spacing w:after="0"/>
        <w:jc w:val="both"/>
        <w:rPr>
          <w:rFonts w:eastAsia="Batang"/>
          <w:bCs/>
        </w:rPr>
      </w:pPr>
      <w:r w:rsidRPr="00E916B7">
        <w:rPr>
          <w:rFonts w:eastAsia="Batang"/>
          <w:bCs/>
        </w:rPr>
        <w:t>Neither gap nor interruption (</w:t>
      </w:r>
      <w:proofErr w:type="spellStart"/>
      <w:r w:rsidRPr="00E916B7">
        <w:rPr>
          <w:rFonts w:eastAsia="Batang"/>
          <w:bCs/>
        </w:rPr>
        <w:t>nogap-noint</w:t>
      </w:r>
      <w:proofErr w:type="spellEnd"/>
      <w:r w:rsidRPr="00E916B7">
        <w:rPr>
          <w:rFonts w:eastAsia="Batang"/>
          <w:bCs/>
        </w:rPr>
        <w:t>)</w:t>
      </w:r>
    </w:p>
    <w:p w14:paraId="5F030A64" w14:textId="770481DF" w:rsidR="00E916B7" w:rsidRPr="00E916B7" w:rsidRDefault="00E916B7" w:rsidP="00E916B7">
      <w:pPr>
        <w:tabs>
          <w:tab w:val="num" w:pos="2160"/>
        </w:tabs>
        <w:spacing w:after="0"/>
        <w:jc w:val="both"/>
        <w:rPr>
          <w:rFonts w:eastAsia="Batang"/>
          <w:bCs/>
        </w:rPr>
      </w:pPr>
      <w:r w:rsidRPr="00E916B7">
        <w:rPr>
          <w:rFonts w:eastAsia="Batang"/>
          <w:bCs/>
        </w:rPr>
        <w:t xml:space="preserve">Hereby we need to clarify for inter-RAT NR measurement case a-1, whether </w:t>
      </w:r>
      <w:r w:rsidR="001822EB">
        <w:rPr>
          <w:rFonts w:eastAsia="Batang"/>
          <w:bCs/>
        </w:rPr>
        <w:t>does</w:t>
      </w:r>
      <w:r w:rsidRPr="00E916B7">
        <w:rPr>
          <w:rFonts w:eastAsia="Batang"/>
          <w:bCs/>
        </w:rPr>
        <w:t xml:space="preserve"> RAN4 define the requirements for </w:t>
      </w:r>
      <w:proofErr w:type="gramStart"/>
      <w:r w:rsidRPr="00E916B7">
        <w:rPr>
          <w:rFonts w:eastAsia="Batang"/>
          <w:bCs/>
        </w:rPr>
        <w:t>both of them</w:t>
      </w:r>
      <w:proofErr w:type="gramEnd"/>
      <w:r w:rsidRPr="00E916B7">
        <w:rPr>
          <w:rFonts w:eastAsia="Batang"/>
          <w:bCs/>
        </w:rPr>
        <w:t xml:space="preserve"> above?</w:t>
      </w:r>
    </w:p>
    <w:p w14:paraId="12B28A14" w14:textId="44EA2A25" w:rsidR="00E916B7" w:rsidRPr="00D03FA9" w:rsidRDefault="00E916B7" w:rsidP="00E916B7">
      <w:pPr>
        <w:tabs>
          <w:tab w:val="num" w:pos="2160"/>
        </w:tabs>
        <w:spacing w:after="0"/>
        <w:jc w:val="both"/>
        <w:rPr>
          <w:rFonts w:eastAsia="Batang"/>
          <w:b/>
        </w:rPr>
      </w:pPr>
      <w:r w:rsidRPr="00D03FA9">
        <w:rPr>
          <w:rFonts w:eastAsia="Batang"/>
          <w:b/>
        </w:rPr>
        <w:t>Observation 1: For the inter-RAT NR measurement case a-1 the requirements can be different when UE report</w:t>
      </w:r>
      <w:r w:rsidR="00D03FA9">
        <w:rPr>
          <w:rFonts w:eastAsia="Batang"/>
          <w:b/>
        </w:rPr>
        <w:t>s</w:t>
      </w:r>
      <w:r w:rsidRPr="00D03FA9">
        <w:rPr>
          <w:rFonts w:eastAsia="Batang"/>
          <w:b/>
        </w:rPr>
        <w:t xml:space="preserve"> different capabilities</w:t>
      </w:r>
      <w:r w:rsidR="00C25038">
        <w:rPr>
          <w:rFonts w:eastAsia="Batang"/>
          <w:b/>
        </w:rPr>
        <w:t xml:space="preserve"> among the two</w:t>
      </w:r>
      <w:r w:rsidRPr="00D03FA9">
        <w:rPr>
          <w:rFonts w:eastAsia="Batang"/>
          <w:b/>
        </w:rPr>
        <w:t xml:space="preserve"> (</w:t>
      </w:r>
      <w:proofErr w:type="spellStart"/>
      <w:r w:rsidRPr="00D03FA9">
        <w:rPr>
          <w:rFonts w:eastAsia="Batang"/>
          <w:b/>
        </w:rPr>
        <w:t>nogap-withint</w:t>
      </w:r>
      <w:proofErr w:type="spellEnd"/>
      <w:r w:rsidRPr="00D03FA9">
        <w:rPr>
          <w:rFonts w:eastAsia="Batang"/>
          <w:b/>
        </w:rPr>
        <w:t xml:space="preserve"> and </w:t>
      </w:r>
      <w:proofErr w:type="spellStart"/>
      <w:r w:rsidRPr="00D03FA9">
        <w:rPr>
          <w:rFonts w:eastAsia="Batang"/>
          <w:b/>
        </w:rPr>
        <w:t>nogap-noint</w:t>
      </w:r>
      <w:proofErr w:type="spellEnd"/>
      <w:r w:rsidRPr="00D03FA9">
        <w:rPr>
          <w:rFonts w:eastAsia="Batang"/>
          <w:b/>
        </w:rPr>
        <w:t>).</w:t>
      </w:r>
    </w:p>
    <w:p w14:paraId="6667DC62" w14:textId="1054590D" w:rsidR="00E916B7" w:rsidRPr="00E916B7" w:rsidRDefault="00E916B7" w:rsidP="00E916B7">
      <w:pPr>
        <w:tabs>
          <w:tab w:val="num" w:pos="2160"/>
        </w:tabs>
        <w:spacing w:after="0"/>
        <w:jc w:val="both"/>
        <w:rPr>
          <w:rFonts w:eastAsia="Batang"/>
          <w:bCs/>
        </w:rPr>
      </w:pPr>
      <w:r w:rsidRPr="00E916B7">
        <w:rPr>
          <w:rFonts w:eastAsia="Batang"/>
          <w:bCs/>
        </w:rPr>
        <w:t>In current stage, we believe the case when UE support</w:t>
      </w:r>
      <w:r w:rsidR="00725C7A">
        <w:rPr>
          <w:rFonts w:eastAsia="Batang"/>
          <w:bCs/>
        </w:rPr>
        <w:t>s</w:t>
      </w:r>
      <w:r w:rsidRPr="00E916B7">
        <w:rPr>
          <w:rFonts w:eastAsia="Batang"/>
          <w:bCs/>
        </w:rPr>
        <w:t xml:space="preserve"> ‘</w:t>
      </w:r>
      <w:proofErr w:type="spellStart"/>
      <w:r w:rsidRPr="00E916B7">
        <w:rPr>
          <w:rFonts w:eastAsia="Batang"/>
          <w:bCs/>
        </w:rPr>
        <w:t>nogap-noint</w:t>
      </w:r>
      <w:proofErr w:type="spellEnd"/>
      <w:r w:rsidRPr="00E916B7">
        <w:rPr>
          <w:rFonts w:eastAsia="Batang"/>
          <w:bCs/>
        </w:rPr>
        <w:t xml:space="preserve">’ shall be defined at least. Thus, we can propose that: </w:t>
      </w:r>
    </w:p>
    <w:p w14:paraId="397E8181" w14:textId="0925E67D" w:rsidR="00E916B7" w:rsidRPr="003174B1" w:rsidRDefault="00E916B7" w:rsidP="00E916B7">
      <w:pPr>
        <w:tabs>
          <w:tab w:val="num" w:pos="2160"/>
        </w:tabs>
        <w:spacing w:after="0"/>
        <w:jc w:val="both"/>
        <w:rPr>
          <w:rFonts w:eastAsia="Batang"/>
          <w:b/>
        </w:rPr>
      </w:pPr>
      <w:r w:rsidRPr="003174B1">
        <w:rPr>
          <w:rFonts w:eastAsia="Batang" w:hint="eastAsia"/>
          <w:b/>
        </w:rPr>
        <w:t xml:space="preserve">Proposal </w:t>
      </w:r>
      <w:r w:rsidR="003174B1" w:rsidRPr="003174B1">
        <w:rPr>
          <w:rFonts w:eastAsia="Batang"/>
          <w:b/>
        </w:rPr>
        <w:t xml:space="preserve">1: </w:t>
      </w:r>
      <w:r w:rsidRPr="003174B1">
        <w:rPr>
          <w:rFonts w:eastAsia="Batang" w:hint="eastAsia"/>
          <w:b/>
        </w:rPr>
        <w:t xml:space="preserve">Prioritize the requirement for case a-1 without gap and no </w:t>
      </w:r>
      <w:r w:rsidR="00737780">
        <w:rPr>
          <w:rFonts w:eastAsia="Batang"/>
          <w:b/>
        </w:rPr>
        <w:t xml:space="preserve">allowed </w:t>
      </w:r>
      <w:r w:rsidRPr="003174B1">
        <w:rPr>
          <w:rFonts w:eastAsia="Batang" w:hint="eastAsia"/>
          <w:b/>
        </w:rPr>
        <w:t>interruptio</w:t>
      </w:r>
      <w:r w:rsidR="00022945">
        <w:rPr>
          <w:rFonts w:eastAsia="Batang"/>
          <w:b/>
        </w:rPr>
        <w:t>n</w:t>
      </w:r>
      <w:r w:rsidRPr="003174B1">
        <w:rPr>
          <w:rFonts w:eastAsia="Batang" w:hint="eastAsia"/>
          <w:b/>
        </w:rPr>
        <w:t>.</w:t>
      </w:r>
    </w:p>
    <w:p w14:paraId="0C790F1A" w14:textId="7B40C007" w:rsidR="002255CF" w:rsidRDefault="002255CF" w:rsidP="002255CF">
      <w:pPr>
        <w:pStyle w:val="Heading2"/>
        <w:ind w:left="567"/>
      </w:pPr>
      <w:r>
        <w:t>Case a-1 requirements</w:t>
      </w:r>
    </w:p>
    <w:p w14:paraId="0D182D8D" w14:textId="0C12DD2C" w:rsidR="00D13F91" w:rsidRPr="00EF15B3" w:rsidRDefault="00EF15B3" w:rsidP="00E63B7F">
      <w:pPr>
        <w:tabs>
          <w:tab w:val="num" w:pos="2160"/>
        </w:tabs>
        <w:spacing w:after="0"/>
        <w:jc w:val="both"/>
        <w:rPr>
          <w:rFonts w:eastAsia="Batang"/>
          <w:b/>
          <w:i/>
          <w:iCs/>
          <w:u w:val="single"/>
        </w:rPr>
      </w:pPr>
      <w:r w:rsidRPr="00EF15B3">
        <w:rPr>
          <w:rFonts w:eastAsia="Batang"/>
          <w:b/>
          <w:i/>
          <w:iCs/>
          <w:u w:val="single"/>
        </w:rPr>
        <w:t>Case a-1 requirements</w:t>
      </w:r>
    </w:p>
    <w:p w14:paraId="7ABCCB55" w14:textId="354C55BE" w:rsidR="00EF15B3" w:rsidRPr="00EF15B3" w:rsidRDefault="00434500" w:rsidP="00EF15B3">
      <w:pPr>
        <w:tabs>
          <w:tab w:val="num" w:pos="2160"/>
        </w:tabs>
        <w:spacing w:after="0"/>
        <w:jc w:val="both"/>
        <w:rPr>
          <w:rFonts w:eastAsia="Batang"/>
          <w:bCs/>
        </w:rPr>
      </w:pPr>
      <w:r>
        <w:rPr>
          <w:rFonts w:eastAsia="Batang"/>
          <w:bCs/>
        </w:rPr>
        <w:t xml:space="preserve">Regarding </w:t>
      </w:r>
      <w:r w:rsidR="00EF15B3" w:rsidRPr="00EF15B3">
        <w:rPr>
          <w:rFonts w:eastAsia="Batang"/>
          <w:bCs/>
        </w:rPr>
        <w:t xml:space="preserve">the requirements of inter-RAT NR measurements without gap (case a-1), the frameworks of </w:t>
      </w:r>
      <w:r>
        <w:rPr>
          <w:rFonts w:eastAsia="Batang"/>
          <w:bCs/>
        </w:rPr>
        <w:t>LTE TDD and FDD clauses</w:t>
      </w:r>
      <w:r w:rsidR="00EF15B3" w:rsidRPr="00EF15B3">
        <w:rPr>
          <w:rFonts w:eastAsia="Batang"/>
          <w:bCs/>
        </w:rPr>
        <w:t xml:space="preserve"> can be reused</w:t>
      </w:r>
      <w:r>
        <w:rPr>
          <w:rFonts w:eastAsia="Batang"/>
          <w:bCs/>
        </w:rPr>
        <w:t xml:space="preserve"> while the requirements should be based on NR measurement periods</w:t>
      </w:r>
      <w:r w:rsidR="00EF15B3" w:rsidRPr="00EF15B3">
        <w:rPr>
          <w:rFonts w:eastAsia="Batang"/>
          <w:bCs/>
        </w:rPr>
        <w:t xml:space="preserve">. For example, </w:t>
      </w:r>
    </w:p>
    <w:p w14:paraId="37D186DF" w14:textId="52C9C98A" w:rsidR="00EF15B3" w:rsidRPr="00434D69" w:rsidRDefault="00E932CC" w:rsidP="00434D69">
      <w:pPr>
        <w:pStyle w:val="ListParagraph"/>
        <w:numPr>
          <w:ilvl w:val="0"/>
          <w:numId w:val="39"/>
        </w:numPr>
        <w:tabs>
          <w:tab w:val="num" w:pos="2160"/>
        </w:tabs>
        <w:spacing w:after="0"/>
        <w:jc w:val="both"/>
        <w:rPr>
          <w:rFonts w:eastAsia="Batang"/>
          <w:bCs/>
        </w:rPr>
      </w:pPr>
      <w:r>
        <w:rPr>
          <w:rFonts w:eastAsia="Batang"/>
          <w:bCs/>
        </w:rPr>
        <w:t>T</w:t>
      </w:r>
      <w:r w:rsidR="00EF15B3" w:rsidRPr="00434D69">
        <w:rPr>
          <w:rFonts w:eastAsia="Batang"/>
          <w:bCs/>
        </w:rPr>
        <w:t>he requirements shall be differentiated for TDD and FDD</w:t>
      </w:r>
    </w:p>
    <w:p w14:paraId="7C2FF0C0" w14:textId="70F52FA7" w:rsidR="00EF15B3" w:rsidRPr="00434D69" w:rsidRDefault="00EF15B3" w:rsidP="00434D69">
      <w:pPr>
        <w:pStyle w:val="ListParagraph"/>
        <w:numPr>
          <w:ilvl w:val="0"/>
          <w:numId w:val="39"/>
        </w:numPr>
        <w:tabs>
          <w:tab w:val="num" w:pos="2160"/>
        </w:tabs>
        <w:spacing w:after="0"/>
        <w:jc w:val="both"/>
        <w:rPr>
          <w:rFonts w:eastAsia="Batang"/>
          <w:bCs/>
        </w:rPr>
      </w:pPr>
      <w:r w:rsidRPr="00434D69">
        <w:rPr>
          <w:rFonts w:eastAsia="Batang"/>
          <w:bCs/>
        </w:rPr>
        <w:t xml:space="preserve">And the requirements can be </w:t>
      </w:r>
    </w:p>
    <w:p w14:paraId="5633EA7D" w14:textId="6F44CE9E" w:rsidR="00EF15B3" w:rsidRPr="00434D69" w:rsidRDefault="00EF15B3" w:rsidP="00434D69">
      <w:pPr>
        <w:pStyle w:val="ListParagraph"/>
        <w:numPr>
          <w:ilvl w:val="1"/>
          <w:numId w:val="39"/>
        </w:numPr>
        <w:tabs>
          <w:tab w:val="num" w:pos="2160"/>
        </w:tabs>
        <w:spacing w:after="0"/>
        <w:jc w:val="both"/>
        <w:rPr>
          <w:rFonts w:eastAsia="Batang"/>
          <w:bCs/>
        </w:rPr>
      </w:pPr>
      <w:proofErr w:type="spellStart"/>
      <w:r w:rsidRPr="00434D69">
        <w:rPr>
          <w:rFonts w:eastAsia="Batang"/>
          <w:bCs/>
        </w:rPr>
        <w:t>T</w:t>
      </w:r>
      <w:r w:rsidRPr="00434D69">
        <w:rPr>
          <w:rFonts w:eastAsia="Batang"/>
          <w:bCs/>
          <w:vertAlign w:val="subscript"/>
        </w:rPr>
        <w:t>identify_irat_without_index</w:t>
      </w:r>
      <w:proofErr w:type="spellEnd"/>
      <w:r w:rsidRPr="00434D69">
        <w:rPr>
          <w:rFonts w:eastAsia="Batang"/>
          <w:bCs/>
        </w:rPr>
        <w:t xml:space="preserve"> = (T</w:t>
      </w:r>
      <w:r w:rsidRPr="00434D69">
        <w:rPr>
          <w:rFonts w:eastAsia="Batang"/>
          <w:bCs/>
          <w:vertAlign w:val="subscript"/>
        </w:rPr>
        <w:t>PSS/</w:t>
      </w:r>
      <w:proofErr w:type="spellStart"/>
      <w:r w:rsidRPr="00434D69">
        <w:rPr>
          <w:rFonts w:eastAsia="Batang"/>
          <w:bCs/>
          <w:vertAlign w:val="subscript"/>
        </w:rPr>
        <w:t>SSS_sync_irat</w:t>
      </w:r>
      <w:proofErr w:type="spellEnd"/>
      <w:r w:rsidRPr="00434D69">
        <w:rPr>
          <w:rFonts w:eastAsia="Batang"/>
          <w:bCs/>
        </w:rPr>
        <w:t xml:space="preserve"> + </w:t>
      </w:r>
      <w:proofErr w:type="spellStart"/>
      <w:r w:rsidRPr="00434D69">
        <w:rPr>
          <w:rFonts w:eastAsia="Batang"/>
          <w:bCs/>
        </w:rPr>
        <w:t>T</w:t>
      </w:r>
      <w:r w:rsidRPr="00434D69">
        <w:rPr>
          <w:rFonts w:eastAsia="Batang"/>
          <w:bCs/>
          <w:vertAlign w:val="subscript"/>
        </w:rPr>
        <w:t>SSB_measurement_period_irat</w:t>
      </w:r>
      <w:proofErr w:type="spellEnd"/>
      <w:r w:rsidRPr="00434D69">
        <w:rPr>
          <w:rFonts w:eastAsia="Batang"/>
          <w:bCs/>
        </w:rPr>
        <w:t xml:space="preserve">) </w:t>
      </w:r>
      <w:proofErr w:type="spellStart"/>
      <w:r w:rsidRPr="00434D69">
        <w:rPr>
          <w:rFonts w:eastAsia="Batang"/>
          <w:bCs/>
        </w:rPr>
        <w:t>ms</w:t>
      </w:r>
      <w:proofErr w:type="spellEnd"/>
    </w:p>
    <w:p w14:paraId="20B79740" w14:textId="740BFA87" w:rsidR="00EF15B3" w:rsidRPr="00434D69" w:rsidRDefault="00EF15B3" w:rsidP="00434D69">
      <w:pPr>
        <w:pStyle w:val="ListParagraph"/>
        <w:numPr>
          <w:ilvl w:val="1"/>
          <w:numId w:val="39"/>
        </w:numPr>
        <w:tabs>
          <w:tab w:val="num" w:pos="2160"/>
        </w:tabs>
        <w:spacing w:after="0"/>
        <w:jc w:val="both"/>
        <w:rPr>
          <w:rFonts w:eastAsia="Batang"/>
          <w:bCs/>
        </w:rPr>
      </w:pPr>
      <w:proofErr w:type="spellStart"/>
      <w:r w:rsidRPr="00F9086F">
        <w:rPr>
          <w:rFonts w:eastAsia="Batang"/>
          <w:bCs/>
        </w:rPr>
        <w:t>T</w:t>
      </w:r>
      <w:r w:rsidRPr="00F9086F">
        <w:rPr>
          <w:rFonts w:eastAsia="Batang"/>
          <w:bCs/>
          <w:vertAlign w:val="subscript"/>
        </w:rPr>
        <w:t>identify_irat_with_index</w:t>
      </w:r>
      <w:proofErr w:type="spellEnd"/>
      <w:r w:rsidRPr="00434D69">
        <w:rPr>
          <w:rFonts w:eastAsia="Batang"/>
          <w:bCs/>
        </w:rPr>
        <w:t xml:space="preserve"> = (</w:t>
      </w:r>
      <w:r w:rsidR="005511BE" w:rsidRPr="00434D69">
        <w:rPr>
          <w:rFonts w:eastAsia="Batang"/>
          <w:bCs/>
        </w:rPr>
        <w:t>T</w:t>
      </w:r>
      <w:r w:rsidR="005511BE" w:rsidRPr="00434D69">
        <w:rPr>
          <w:rFonts w:eastAsia="Batang"/>
          <w:bCs/>
          <w:vertAlign w:val="subscript"/>
        </w:rPr>
        <w:t>PSS/</w:t>
      </w:r>
      <w:proofErr w:type="spellStart"/>
      <w:r w:rsidR="005511BE" w:rsidRPr="00434D69">
        <w:rPr>
          <w:rFonts w:eastAsia="Batang"/>
          <w:bCs/>
          <w:vertAlign w:val="subscript"/>
        </w:rPr>
        <w:t>SSS_sync_irat</w:t>
      </w:r>
      <w:proofErr w:type="spellEnd"/>
      <w:r w:rsidR="005511BE" w:rsidRPr="00434D69">
        <w:rPr>
          <w:rFonts w:eastAsia="Batang"/>
          <w:bCs/>
        </w:rPr>
        <w:t xml:space="preserve"> + </w:t>
      </w:r>
      <w:proofErr w:type="spellStart"/>
      <w:r w:rsidR="005511BE" w:rsidRPr="00434D69">
        <w:rPr>
          <w:rFonts w:eastAsia="Batang"/>
          <w:bCs/>
        </w:rPr>
        <w:t>T</w:t>
      </w:r>
      <w:r w:rsidR="005511BE" w:rsidRPr="00434D69">
        <w:rPr>
          <w:rFonts w:eastAsia="Batang"/>
          <w:bCs/>
          <w:vertAlign w:val="subscript"/>
        </w:rPr>
        <w:t>SSB_measurement_period_irat</w:t>
      </w:r>
      <w:proofErr w:type="spellEnd"/>
      <w:r w:rsidR="005511BE">
        <w:rPr>
          <w:rFonts w:eastAsia="Batang"/>
          <w:bCs/>
        </w:rPr>
        <w:t xml:space="preserve"> </w:t>
      </w:r>
      <w:r w:rsidRPr="00434D69">
        <w:rPr>
          <w:rFonts w:eastAsia="Batang"/>
          <w:bCs/>
        </w:rPr>
        <w:t xml:space="preserve">+ </w:t>
      </w:r>
      <w:proofErr w:type="spellStart"/>
      <w:r w:rsidRPr="005511BE">
        <w:rPr>
          <w:rFonts w:eastAsia="Batang"/>
          <w:bCs/>
        </w:rPr>
        <w:t>T</w:t>
      </w:r>
      <w:r w:rsidRPr="005511BE">
        <w:rPr>
          <w:rFonts w:eastAsia="Batang"/>
          <w:bCs/>
          <w:vertAlign w:val="subscript"/>
        </w:rPr>
        <w:t>SSB_time_index_irat</w:t>
      </w:r>
      <w:proofErr w:type="spellEnd"/>
      <w:r w:rsidRPr="00434D69">
        <w:rPr>
          <w:rFonts w:eastAsia="Batang"/>
          <w:bCs/>
        </w:rPr>
        <w:t xml:space="preserve">) </w:t>
      </w:r>
      <w:proofErr w:type="spellStart"/>
      <w:r w:rsidRPr="00434D69">
        <w:rPr>
          <w:rFonts w:eastAsia="Batang"/>
          <w:bCs/>
        </w:rPr>
        <w:t>ms</w:t>
      </w:r>
      <w:proofErr w:type="spellEnd"/>
    </w:p>
    <w:p w14:paraId="3E3243EC" w14:textId="596D90FB" w:rsidR="00EF15B3" w:rsidRPr="002E2415" w:rsidRDefault="004C00CA" w:rsidP="002E2415">
      <w:pPr>
        <w:pStyle w:val="ListParagraph"/>
        <w:numPr>
          <w:ilvl w:val="0"/>
          <w:numId w:val="39"/>
        </w:numPr>
        <w:tabs>
          <w:tab w:val="num" w:pos="2160"/>
        </w:tabs>
        <w:spacing w:after="0"/>
        <w:jc w:val="both"/>
        <w:rPr>
          <w:rFonts w:eastAsia="Batang"/>
          <w:bCs/>
        </w:rPr>
      </w:pPr>
      <w:r w:rsidRPr="002E2415">
        <w:rPr>
          <w:rFonts w:eastAsia="Batang"/>
          <w:bCs/>
        </w:rPr>
        <w:t>Plus</w:t>
      </w:r>
      <w:r w:rsidR="002E2415" w:rsidRPr="002E2415">
        <w:rPr>
          <w:rFonts w:eastAsia="Batang"/>
          <w:bCs/>
        </w:rPr>
        <w:t>,</w:t>
      </w:r>
      <w:r w:rsidR="00EF15B3" w:rsidRPr="002E2415">
        <w:rPr>
          <w:rFonts w:eastAsia="Batang"/>
          <w:bCs/>
        </w:rPr>
        <w:t xml:space="preserve"> </w:t>
      </w:r>
      <w:r w:rsidRPr="002E2415">
        <w:rPr>
          <w:rFonts w:eastAsia="Batang"/>
          <w:bCs/>
        </w:rPr>
        <w:t xml:space="preserve">we </w:t>
      </w:r>
      <w:r w:rsidR="00EF15B3" w:rsidRPr="002E2415">
        <w:rPr>
          <w:rFonts w:eastAsia="Batang"/>
          <w:bCs/>
        </w:rPr>
        <w:t xml:space="preserve">remove “MGRP” from the formulation of the measurement cycle. </w:t>
      </w:r>
    </w:p>
    <w:p w14:paraId="29648E20" w14:textId="04819370" w:rsidR="00EF15B3" w:rsidRPr="00EF15B3" w:rsidRDefault="00EF15B3" w:rsidP="00EF15B3">
      <w:pPr>
        <w:tabs>
          <w:tab w:val="num" w:pos="2160"/>
        </w:tabs>
        <w:spacing w:after="0"/>
        <w:jc w:val="both"/>
        <w:rPr>
          <w:rFonts w:eastAsia="Batang"/>
          <w:bCs/>
        </w:rPr>
      </w:pPr>
      <w:r w:rsidRPr="00EF15B3">
        <w:rPr>
          <w:rFonts w:eastAsia="Batang"/>
          <w:bCs/>
        </w:rPr>
        <w:t>Therefore, we propose that:</w:t>
      </w:r>
    </w:p>
    <w:p w14:paraId="11AD2FDA" w14:textId="1B99FE73" w:rsidR="00EF15B3" w:rsidRPr="002E2415" w:rsidRDefault="00EF15B3" w:rsidP="00EF15B3">
      <w:pPr>
        <w:tabs>
          <w:tab w:val="num" w:pos="2160"/>
        </w:tabs>
        <w:spacing w:after="0"/>
        <w:jc w:val="both"/>
        <w:rPr>
          <w:rFonts w:eastAsia="Batang"/>
          <w:b/>
        </w:rPr>
      </w:pPr>
      <w:r w:rsidRPr="002E2415">
        <w:rPr>
          <w:rFonts w:eastAsia="Batang"/>
          <w:b/>
        </w:rPr>
        <w:t xml:space="preserve">Proposal </w:t>
      </w:r>
      <w:r w:rsidR="001D4665">
        <w:rPr>
          <w:rFonts w:eastAsia="Batang"/>
          <w:b/>
        </w:rPr>
        <w:t>2</w:t>
      </w:r>
      <w:r w:rsidRPr="002E2415">
        <w:rPr>
          <w:rFonts w:eastAsia="Batang"/>
          <w:b/>
        </w:rPr>
        <w:t xml:space="preserve">: For the inter-RAT NR measurements without gap (case a-1), the requirements can be defined as: </w:t>
      </w:r>
    </w:p>
    <w:p w14:paraId="3C1189F3" w14:textId="6043D52F" w:rsidR="00EF15B3" w:rsidRPr="002E2415" w:rsidRDefault="002E2415" w:rsidP="002E2415">
      <w:pPr>
        <w:pStyle w:val="ListParagraph"/>
        <w:numPr>
          <w:ilvl w:val="0"/>
          <w:numId w:val="39"/>
        </w:numPr>
        <w:tabs>
          <w:tab w:val="num" w:pos="2160"/>
        </w:tabs>
        <w:spacing w:after="0"/>
        <w:jc w:val="both"/>
        <w:rPr>
          <w:rFonts w:eastAsia="Batang"/>
          <w:b/>
        </w:rPr>
      </w:pPr>
      <w:r w:rsidRPr="002E2415">
        <w:rPr>
          <w:rFonts w:eastAsia="Batang"/>
          <w:b/>
        </w:rPr>
        <w:t>T</w:t>
      </w:r>
      <w:r w:rsidR="00EF15B3" w:rsidRPr="002E2415">
        <w:rPr>
          <w:rFonts w:eastAsia="Batang"/>
          <w:b/>
        </w:rPr>
        <w:t xml:space="preserve">he requirements shall be differentiated for TDD and FDD. </w:t>
      </w:r>
    </w:p>
    <w:p w14:paraId="07E5FB42" w14:textId="6E5EE7A1" w:rsidR="00EF15B3" w:rsidRPr="002E2415" w:rsidRDefault="00EF15B3" w:rsidP="002E2415">
      <w:pPr>
        <w:pStyle w:val="ListParagraph"/>
        <w:numPr>
          <w:ilvl w:val="0"/>
          <w:numId w:val="39"/>
        </w:numPr>
        <w:tabs>
          <w:tab w:val="num" w:pos="2160"/>
        </w:tabs>
        <w:spacing w:after="0"/>
        <w:jc w:val="both"/>
        <w:rPr>
          <w:rFonts w:eastAsia="Batang"/>
          <w:b/>
        </w:rPr>
      </w:pPr>
      <w:r w:rsidRPr="002E2415">
        <w:rPr>
          <w:rFonts w:eastAsia="Batang"/>
          <w:b/>
        </w:rPr>
        <w:t xml:space="preserve">And the requirements can be </w:t>
      </w:r>
    </w:p>
    <w:p w14:paraId="35009076" w14:textId="77777777" w:rsidR="002E2415" w:rsidRPr="002E2415" w:rsidRDefault="002E2415" w:rsidP="002E2415">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identify_irat_without_index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w:t>
      </w:r>
      <w:proofErr w:type="spellStart"/>
      <w:r w:rsidRPr="002E2415">
        <w:rPr>
          <w:rFonts w:eastAsia="Batang"/>
          <w:b/>
        </w:rPr>
        <w:t>ms</w:t>
      </w:r>
      <w:proofErr w:type="spellEnd"/>
    </w:p>
    <w:p w14:paraId="71B2BF3A" w14:textId="77777777" w:rsidR="002E2415" w:rsidRPr="002E2415" w:rsidRDefault="002E2415" w:rsidP="002E2415">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SSB_time_index_irat</w:t>
      </w:r>
      <w:proofErr w:type="spellEnd"/>
      <w:r w:rsidRPr="002E2415">
        <w:rPr>
          <w:rFonts w:eastAsia="Batang"/>
          <w:b/>
        </w:rPr>
        <w:t xml:space="preserve">) </w:t>
      </w:r>
      <w:proofErr w:type="spellStart"/>
      <w:r w:rsidRPr="002E2415">
        <w:rPr>
          <w:rFonts w:eastAsia="Batang"/>
          <w:b/>
        </w:rPr>
        <w:t>ms</w:t>
      </w:r>
      <w:proofErr w:type="spellEnd"/>
    </w:p>
    <w:p w14:paraId="3E5EE3AD" w14:textId="0FF72E89" w:rsidR="00EF15B3" w:rsidRPr="001D4665" w:rsidRDefault="00EF15B3" w:rsidP="002E2415">
      <w:pPr>
        <w:pStyle w:val="ListParagraph"/>
        <w:numPr>
          <w:ilvl w:val="0"/>
          <w:numId w:val="39"/>
        </w:numPr>
        <w:tabs>
          <w:tab w:val="num" w:pos="2160"/>
        </w:tabs>
        <w:spacing w:after="0"/>
        <w:jc w:val="both"/>
        <w:rPr>
          <w:rFonts w:eastAsia="Batang"/>
          <w:b/>
        </w:rPr>
      </w:pPr>
      <w:r w:rsidRPr="001D4665">
        <w:rPr>
          <w:rFonts w:eastAsia="Batang"/>
          <w:b/>
        </w:rPr>
        <w:t>For the specific the requirement, e.g.</w:t>
      </w:r>
    </w:p>
    <w:p w14:paraId="3E2B8290" w14:textId="609C963B" w:rsidR="002E2415" w:rsidRDefault="002E2415" w:rsidP="002E2415">
      <w:pPr>
        <w:pStyle w:val="TH"/>
        <w:ind w:left="720"/>
        <w:jc w:val="left"/>
        <w:rPr>
          <w:lang w:val="en-US"/>
        </w:rPr>
      </w:pPr>
      <w:r>
        <w:lastRenderedPageBreak/>
        <w:t>Table x-1: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E2415" w14:paraId="7F82E208"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63C9964" w14:textId="77777777" w:rsidR="002E2415" w:rsidRDefault="002E2415">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DD56B50" w14:textId="77777777" w:rsidR="002E2415" w:rsidRDefault="002E2415">
            <w:pPr>
              <w:pStyle w:val="TAH"/>
            </w:pPr>
            <w:r>
              <w:t>T</w:t>
            </w:r>
            <w:r>
              <w:rPr>
                <w:vertAlign w:val="subscript"/>
              </w:rPr>
              <w:t>PSS/</w:t>
            </w:r>
            <w:proofErr w:type="spellStart"/>
            <w:r>
              <w:rPr>
                <w:vertAlign w:val="subscript"/>
              </w:rPr>
              <w:t>SSS_sync_irat</w:t>
            </w:r>
            <w:proofErr w:type="spellEnd"/>
          </w:p>
        </w:tc>
      </w:tr>
      <w:tr w:rsidR="002E2415" w14:paraId="49D3A869"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B26446A" w14:textId="77777777" w:rsidR="002E2415" w:rsidRDefault="002E241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1B8BEB" w14:textId="77777777" w:rsidR="002E2415" w:rsidRDefault="002E2415">
            <w:pPr>
              <w:pStyle w:val="TAC"/>
            </w:pPr>
            <w:proofErr w:type="gramStart"/>
            <w:r>
              <w:t>Max(</w:t>
            </w:r>
            <w:proofErr w:type="gramEnd"/>
            <w:r>
              <w:t xml:space="preserve">600ms, 8 </w:t>
            </w:r>
            <w:r>
              <w:rPr>
                <w:rFonts w:cs="Arial"/>
                <w:szCs w:val="18"/>
              </w:rPr>
              <w:sym w:font="Symbol" w:char="F0B4"/>
            </w:r>
            <w:r>
              <w:t xml:space="preserve"> </w:t>
            </w:r>
            <w:del w:id="2" w:author="Author">
              <w:r>
                <w:delText xml:space="preserve">Max(MGRP, </w:delText>
              </w:r>
            </w:del>
            <w:r>
              <w:t>SMTC period)</w:t>
            </w:r>
            <w:del w:id="3" w:author="Author">
              <w:r>
                <w:delText>)</w:delText>
              </w:r>
            </w:del>
            <w:r>
              <w:t xml:space="preserve"> </w:t>
            </w:r>
            <w:r>
              <w:rPr>
                <w:rFonts w:cs="Arial"/>
                <w:szCs w:val="18"/>
              </w:rPr>
              <w:sym w:font="Symbol" w:char="F0B4"/>
            </w:r>
            <w:r>
              <w:t xml:space="preserve"> </w:t>
            </w:r>
            <w:proofErr w:type="spellStart"/>
            <w:r>
              <w:t>N</w:t>
            </w:r>
            <w:r>
              <w:rPr>
                <w:vertAlign w:val="subscript"/>
              </w:rPr>
              <w:t>freq</w:t>
            </w:r>
            <w:proofErr w:type="spellEnd"/>
          </w:p>
        </w:tc>
      </w:tr>
      <w:tr w:rsidR="002E2415" w14:paraId="1DC46E2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7F0AF84" w14:textId="77777777" w:rsidR="002E2415" w:rsidRDefault="002E2415">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8A3FF5" w14:textId="77777777" w:rsidR="002E2415" w:rsidRDefault="002E2415">
            <w:pPr>
              <w:pStyle w:val="TAC"/>
              <w:rPr>
                <w:b/>
              </w:rPr>
            </w:pPr>
            <w:proofErr w:type="gramStart"/>
            <w:r>
              <w:t>Max(</w:t>
            </w:r>
            <w:proofErr w:type="gramEnd"/>
            <w:r>
              <w:t>600ms, Ceil(8</w:t>
            </w:r>
            <w:r>
              <w:rPr>
                <w:rFonts w:cs="Arial"/>
                <w:szCs w:val="18"/>
              </w:rPr>
              <w:sym w:font="Symbol" w:char="F0B4"/>
            </w:r>
            <w:r>
              <w:t xml:space="preserve">1.5) </w:t>
            </w:r>
            <w:r>
              <w:rPr>
                <w:rFonts w:cs="Arial"/>
                <w:szCs w:val="18"/>
              </w:rPr>
              <w:sym w:font="Symbol" w:char="F0B4"/>
            </w:r>
            <w:r>
              <w:t xml:space="preserve"> Max(</w:t>
            </w:r>
            <w:del w:id="4" w:author="Author">
              <w:r>
                <w:delText xml:space="preserve">MGRP, </w:delText>
              </w:r>
            </w:del>
            <w:r>
              <w:t xml:space="preserve">SMTC period, DRX cycle)) </w:t>
            </w:r>
            <w:r>
              <w:rPr>
                <w:rFonts w:cs="Arial"/>
                <w:szCs w:val="18"/>
              </w:rPr>
              <w:sym w:font="Symbol" w:char="F0B4"/>
            </w:r>
            <w:r>
              <w:t xml:space="preserve"> </w:t>
            </w:r>
            <w:proofErr w:type="spellStart"/>
            <w:r>
              <w:t>N</w:t>
            </w:r>
            <w:r>
              <w:rPr>
                <w:vertAlign w:val="subscript"/>
              </w:rPr>
              <w:t>freq</w:t>
            </w:r>
            <w:proofErr w:type="spellEnd"/>
          </w:p>
        </w:tc>
      </w:tr>
      <w:tr w:rsidR="002E2415" w14:paraId="05E46F6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13C280F9" w14:textId="77777777" w:rsidR="002E2415" w:rsidRDefault="002E2415">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7DA89C7" w14:textId="77777777" w:rsidR="002E2415" w:rsidRDefault="002E2415">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2E2415" w14:paraId="7730CC99" w14:textId="77777777" w:rsidTr="002E2415">
        <w:tc>
          <w:tcPr>
            <w:tcW w:w="9241" w:type="dxa"/>
            <w:gridSpan w:val="2"/>
            <w:tcBorders>
              <w:top w:val="single" w:sz="4" w:space="0" w:color="auto"/>
              <w:left w:val="single" w:sz="4" w:space="0" w:color="auto"/>
              <w:bottom w:val="single" w:sz="4" w:space="0" w:color="auto"/>
              <w:right w:val="single" w:sz="4" w:space="0" w:color="auto"/>
            </w:tcBorders>
          </w:tcPr>
          <w:p w14:paraId="2792DA00" w14:textId="77777777" w:rsidR="002E2415" w:rsidRDefault="002E2415">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47C1F715" w14:textId="77777777" w:rsidR="002E2415" w:rsidRDefault="002E2415">
            <w:pPr>
              <w:pStyle w:val="TAN"/>
            </w:pPr>
          </w:p>
        </w:tc>
      </w:tr>
    </w:tbl>
    <w:p w14:paraId="1AD9A6A3" w14:textId="1FF993AD" w:rsidR="002E2415" w:rsidRDefault="002E2415" w:rsidP="002E2415">
      <w:pPr>
        <w:pStyle w:val="TH"/>
        <w:ind w:left="720"/>
        <w:jc w:val="left"/>
        <w:rPr>
          <w:rFonts w:cstheme="minorBidi"/>
          <w:lang w:val="en-US" w:eastAsia="x-none"/>
        </w:rPr>
      </w:pPr>
      <w:r>
        <w:t>Table x-5: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E2415" w14:paraId="24A3F576"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ADA7104" w14:textId="77777777" w:rsidR="002E2415" w:rsidRDefault="002E2415">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92E69F7" w14:textId="77777777" w:rsidR="002E2415" w:rsidRDefault="002E2415">
            <w:pPr>
              <w:pStyle w:val="TAH"/>
            </w:pPr>
            <w:proofErr w:type="spellStart"/>
            <w:r>
              <w:t>T</w:t>
            </w:r>
            <w:r>
              <w:rPr>
                <w:vertAlign w:val="subscript"/>
              </w:rPr>
              <w:t>SSB_measurement_period_irat</w:t>
            </w:r>
            <w:proofErr w:type="spellEnd"/>
          </w:p>
        </w:tc>
      </w:tr>
      <w:tr w:rsidR="002E2415" w14:paraId="648E84F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10C6358" w14:textId="77777777" w:rsidR="002E2415" w:rsidRDefault="002E241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4BF8A5" w14:textId="77777777" w:rsidR="002E2415" w:rsidRDefault="002E2415">
            <w:pPr>
              <w:pStyle w:val="TAC"/>
            </w:pPr>
            <w:proofErr w:type="gramStart"/>
            <w:r>
              <w:t>Max(</w:t>
            </w:r>
            <w:proofErr w:type="gramEnd"/>
            <w:r>
              <w:t xml:space="preserve">200ms, 8 </w:t>
            </w:r>
            <w:r>
              <w:rPr>
                <w:rFonts w:cs="Arial"/>
                <w:szCs w:val="18"/>
              </w:rPr>
              <w:sym w:font="Symbol" w:char="F0B4"/>
            </w:r>
            <w:r>
              <w:t xml:space="preserve"> </w:t>
            </w:r>
            <w:del w:id="5" w:author="Author">
              <w:r>
                <w:delText xml:space="preserve">Max(MGRP, </w:delText>
              </w:r>
            </w:del>
            <w:r>
              <w:t>SMTC period</w:t>
            </w:r>
            <w:r>
              <w:rPr>
                <w:rFonts w:asciiTheme="minorEastAsia" w:hAnsiTheme="minorEastAsia" w:hint="eastAsia"/>
                <w:lang w:eastAsia="zh-TW"/>
              </w:rPr>
              <w:t>)</w:t>
            </w:r>
            <w:del w:id="6" w:author="Author">
              <w:r>
                <w:delText>)</w:delText>
              </w:r>
            </w:del>
            <w:r>
              <w:t xml:space="preserve"> </w:t>
            </w:r>
            <w:r>
              <w:rPr>
                <w:rFonts w:cs="Arial"/>
                <w:szCs w:val="18"/>
              </w:rPr>
              <w:sym w:font="Symbol" w:char="F0B4"/>
            </w:r>
            <w:r>
              <w:t xml:space="preserve"> </w:t>
            </w:r>
            <w:proofErr w:type="spellStart"/>
            <w:r>
              <w:t>N</w:t>
            </w:r>
            <w:r>
              <w:rPr>
                <w:vertAlign w:val="subscript"/>
              </w:rPr>
              <w:t>freq</w:t>
            </w:r>
            <w:proofErr w:type="spellEnd"/>
          </w:p>
        </w:tc>
      </w:tr>
      <w:tr w:rsidR="002E2415" w14:paraId="0C988D7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A8FEC52" w14:textId="77777777" w:rsidR="002E2415" w:rsidRDefault="002E2415">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69D18B" w14:textId="77777777" w:rsidR="002E2415" w:rsidRDefault="002E2415">
            <w:pPr>
              <w:pStyle w:val="TAC"/>
              <w:rPr>
                <w:b/>
              </w:rPr>
            </w:pPr>
            <w:proofErr w:type="gramStart"/>
            <w:r>
              <w:t>Max(</w:t>
            </w:r>
            <w:proofErr w:type="gramEnd"/>
            <w:r>
              <w:t>200ms, Ceil</w:t>
            </w:r>
            <w:r>
              <w:rPr>
                <w:rFonts w:asciiTheme="minorEastAsia" w:hAnsiTheme="minorEastAsia" w:hint="eastAsia"/>
                <w:lang w:eastAsia="zh-TW"/>
              </w:rPr>
              <w:t>(</w:t>
            </w:r>
            <w:r>
              <w:t xml:space="preserve">8 </w:t>
            </w:r>
            <w:r>
              <w:rPr>
                <w:rFonts w:cs="Arial"/>
                <w:szCs w:val="18"/>
              </w:rPr>
              <w:sym w:font="Symbol" w:char="F0B4"/>
            </w:r>
            <w:r>
              <w:t xml:space="preserve"> 1.5</w:t>
            </w:r>
            <w:r>
              <w:rPr>
                <w:rFonts w:asciiTheme="minorEastAsia" w:hAnsiTheme="minorEastAsia" w:hint="eastAsia"/>
                <w:lang w:eastAsia="zh-TW"/>
              </w:rPr>
              <w:t>)</w:t>
            </w:r>
            <w:r>
              <w:t xml:space="preserve"> </w:t>
            </w:r>
            <w:r>
              <w:rPr>
                <w:rFonts w:cs="Arial"/>
                <w:szCs w:val="18"/>
              </w:rPr>
              <w:sym w:font="Symbol" w:char="F0B4"/>
            </w:r>
            <w:r>
              <w:t xml:space="preserve"> Max(</w:t>
            </w:r>
            <w:del w:id="7" w:author="Author">
              <w:r>
                <w:delText xml:space="preserve">MGRP, </w:delText>
              </w:r>
            </w:del>
            <w:r>
              <w:t xml:space="preserve">SMTC period, DRX cycle)) </w:t>
            </w:r>
            <w:r>
              <w:rPr>
                <w:rFonts w:cs="Arial"/>
                <w:szCs w:val="18"/>
              </w:rPr>
              <w:sym w:font="Symbol" w:char="F0B4"/>
            </w:r>
            <w:r>
              <w:t xml:space="preserve"> </w:t>
            </w:r>
            <w:proofErr w:type="spellStart"/>
            <w:r>
              <w:t>N</w:t>
            </w:r>
            <w:r>
              <w:rPr>
                <w:vertAlign w:val="subscript"/>
              </w:rPr>
              <w:t>freq</w:t>
            </w:r>
            <w:proofErr w:type="spellEnd"/>
          </w:p>
        </w:tc>
      </w:tr>
      <w:tr w:rsidR="002E2415" w14:paraId="7C3F7EC4"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3783BD7" w14:textId="77777777" w:rsidR="002E2415" w:rsidRDefault="002E2415">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69C7BA0" w14:textId="77777777" w:rsidR="002E2415" w:rsidRDefault="002E2415">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2E2415" w14:paraId="2EA4F6D0" w14:textId="77777777" w:rsidTr="002E2415">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AEF16A5" w14:textId="77777777" w:rsidR="002E2415" w:rsidRDefault="002E2415">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31449215" w14:textId="77777777" w:rsidR="002E2415" w:rsidRDefault="002E2415">
            <w:pPr>
              <w:pStyle w:val="TAN"/>
            </w:pPr>
          </w:p>
        </w:tc>
      </w:tr>
    </w:tbl>
    <w:p w14:paraId="7E13BDE8" w14:textId="7F7DF081" w:rsidR="002255CF" w:rsidRDefault="006824A3" w:rsidP="002255CF">
      <w:pPr>
        <w:pStyle w:val="Heading2"/>
        <w:ind w:left="567"/>
      </w:pPr>
      <w:r>
        <w:t>LS to RAN2</w:t>
      </w:r>
    </w:p>
    <w:p w14:paraId="59D18ADF" w14:textId="71B4C202" w:rsidR="0070028F" w:rsidRDefault="006824A3" w:rsidP="007B436C">
      <w:pPr>
        <w:tabs>
          <w:tab w:val="num" w:pos="2160"/>
        </w:tabs>
        <w:spacing w:after="0"/>
        <w:jc w:val="both"/>
        <w:rPr>
          <w:rFonts w:eastAsia="Batang"/>
          <w:bCs/>
        </w:rPr>
      </w:pPr>
      <w:r>
        <w:rPr>
          <w:rFonts w:eastAsia="Batang"/>
          <w:bCs/>
        </w:rPr>
        <w:t>In the last meeting, a draft LS was generated and discussed but it was not sent since the consensus in the group was to send the LS in this meeting and include mature agreements to guide RAN2 on signalling design for inter-RAT measurement without gap.</w:t>
      </w:r>
    </w:p>
    <w:p w14:paraId="3E83B5B2" w14:textId="0F62DB7C" w:rsidR="006824A3" w:rsidRDefault="006824A3" w:rsidP="007B436C">
      <w:pPr>
        <w:tabs>
          <w:tab w:val="num" w:pos="2160"/>
        </w:tabs>
        <w:spacing w:after="0"/>
        <w:jc w:val="both"/>
        <w:rPr>
          <w:rFonts w:eastAsia="Batang"/>
          <w:bCs/>
        </w:rPr>
      </w:pPr>
      <w:r>
        <w:rPr>
          <w:rFonts w:eastAsia="Batang"/>
          <w:bCs/>
        </w:rPr>
        <w:t xml:space="preserve">In the annex of this </w:t>
      </w:r>
      <w:proofErr w:type="gramStart"/>
      <w:r>
        <w:rPr>
          <w:rFonts w:eastAsia="Batang"/>
          <w:bCs/>
        </w:rPr>
        <w:t>paper</w:t>
      </w:r>
      <w:proofErr w:type="gramEnd"/>
      <w:r>
        <w:rPr>
          <w:rFonts w:eastAsia="Batang"/>
          <w:bCs/>
        </w:rPr>
        <w:t xml:space="preserve"> we pasted the draft version we had in the last meeting. Let’s use it as the baseline in this meeting to generate a finer version for RAN2.</w:t>
      </w:r>
    </w:p>
    <w:p w14:paraId="5E8AEB01" w14:textId="0F35F9C3" w:rsidR="006824A3" w:rsidRPr="00532350" w:rsidRDefault="006824A3" w:rsidP="007B436C">
      <w:pPr>
        <w:tabs>
          <w:tab w:val="num" w:pos="2160"/>
        </w:tabs>
        <w:spacing w:after="0"/>
        <w:jc w:val="both"/>
        <w:rPr>
          <w:rFonts w:eastAsia="Batang"/>
          <w:b/>
        </w:rPr>
      </w:pPr>
      <w:r w:rsidRPr="00532350">
        <w:rPr>
          <w:rFonts w:eastAsia="Batang"/>
          <w:b/>
        </w:rPr>
        <w:t>Proposal</w:t>
      </w:r>
      <w:r w:rsidR="004334C3">
        <w:rPr>
          <w:rFonts w:eastAsia="Batang"/>
          <w:b/>
        </w:rPr>
        <w:t xml:space="preserve"> 3</w:t>
      </w:r>
      <w:r w:rsidRPr="00532350">
        <w:rPr>
          <w:rFonts w:eastAsia="Batang"/>
          <w:b/>
        </w:rPr>
        <w:t>: Send an LS to RAN2 about signalling design for inter-RAT measurement without gap case a-1, b-</w:t>
      </w:r>
      <w:proofErr w:type="gramStart"/>
      <w:r w:rsidRPr="00532350">
        <w:rPr>
          <w:rFonts w:eastAsia="Batang"/>
          <w:b/>
        </w:rPr>
        <w:t>1</w:t>
      </w:r>
      <w:proofErr w:type="gramEnd"/>
      <w:r w:rsidRPr="00532350">
        <w:rPr>
          <w:rFonts w:eastAsia="Batang"/>
          <w:b/>
        </w:rPr>
        <w:t xml:space="preserve"> and b-2.</w:t>
      </w:r>
    </w:p>
    <w:p w14:paraId="06B0650C" w14:textId="77777777" w:rsidR="00F01182" w:rsidRPr="00146B4F" w:rsidRDefault="00F01182" w:rsidP="00F01182">
      <w:pPr>
        <w:pStyle w:val="Heading1"/>
      </w:pPr>
      <w:r w:rsidRPr="00146B4F">
        <w:t>Conclusion</w:t>
      </w:r>
    </w:p>
    <w:p w14:paraId="0BBE2E7B" w14:textId="77777777" w:rsidR="004334C3" w:rsidRPr="00D03FA9" w:rsidRDefault="004334C3" w:rsidP="004334C3">
      <w:pPr>
        <w:tabs>
          <w:tab w:val="num" w:pos="2160"/>
        </w:tabs>
        <w:spacing w:after="0"/>
        <w:jc w:val="both"/>
        <w:rPr>
          <w:rFonts w:eastAsia="Batang"/>
          <w:b/>
        </w:rPr>
      </w:pPr>
      <w:r w:rsidRPr="00D03FA9">
        <w:rPr>
          <w:rFonts w:eastAsia="Batang"/>
          <w:b/>
        </w:rPr>
        <w:t>Observation 1: For the inter-RAT NR measurement case a-1 the requirements can be different when UE report</w:t>
      </w:r>
      <w:r>
        <w:rPr>
          <w:rFonts w:eastAsia="Batang"/>
          <w:b/>
        </w:rPr>
        <w:t>s</w:t>
      </w:r>
      <w:r w:rsidRPr="00D03FA9">
        <w:rPr>
          <w:rFonts w:eastAsia="Batang"/>
          <w:b/>
        </w:rPr>
        <w:t xml:space="preserve"> different capabilities</w:t>
      </w:r>
      <w:r>
        <w:rPr>
          <w:rFonts w:eastAsia="Batang"/>
          <w:b/>
        </w:rPr>
        <w:t xml:space="preserve"> among the two</w:t>
      </w:r>
      <w:r w:rsidRPr="00D03FA9">
        <w:rPr>
          <w:rFonts w:eastAsia="Batang"/>
          <w:b/>
        </w:rPr>
        <w:t xml:space="preserve"> (</w:t>
      </w:r>
      <w:proofErr w:type="spellStart"/>
      <w:r w:rsidRPr="00D03FA9">
        <w:rPr>
          <w:rFonts w:eastAsia="Batang"/>
          <w:b/>
        </w:rPr>
        <w:t>nogap-withint</w:t>
      </w:r>
      <w:proofErr w:type="spellEnd"/>
      <w:r w:rsidRPr="00D03FA9">
        <w:rPr>
          <w:rFonts w:eastAsia="Batang"/>
          <w:b/>
        </w:rPr>
        <w:t xml:space="preserve"> and </w:t>
      </w:r>
      <w:proofErr w:type="spellStart"/>
      <w:r w:rsidRPr="00D03FA9">
        <w:rPr>
          <w:rFonts w:eastAsia="Batang"/>
          <w:b/>
        </w:rPr>
        <w:t>nogap-noint</w:t>
      </w:r>
      <w:proofErr w:type="spellEnd"/>
      <w:r w:rsidRPr="00D03FA9">
        <w:rPr>
          <w:rFonts w:eastAsia="Batang"/>
          <w:b/>
        </w:rPr>
        <w:t>).</w:t>
      </w:r>
    </w:p>
    <w:p w14:paraId="1A09E2CD" w14:textId="77777777" w:rsidR="004334C3" w:rsidRPr="003174B1" w:rsidRDefault="004334C3" w:rsidP="004334C3">
      <w:pPr>
        <w:tabs>
          <w:tab w:val="num" w:pos="2160"/>
        </w:tabs>
        <w:spacing w:after="0"/>
        <w:jc w:val="both"/>
        <w:rPr>
          <w:rFonts w:eastAsia="Batang"/>
          <w:b/>
        </w:rPr>
      </w:pPr>
      <w:r w:rsidRPr="003174B1">
        <w:rPr>
          <w:rFonts w:eastAsia="Batang" w:hint="eastAsia"/>
          <w:b/>
        </w:rPr>
        <w:t xml:space="preserve">Proposal </w:t>
      </w:r>
      <w:r w:rsidRPr="003174B1">
        <w:rPr>
          <w:rFonts w:eastAsia="Batang"/>
          <w:b/>
        </w:rPr>
        <w:t xml:space="preserve">1: </w:t>
      </w:r>
      <w:r w:rsidRPr="003174B1">
        <w:rPr>
          <w:rFonts w:eastAsia="Batang" w:hint="eastAsia"/>
          <w:b/>
        </w:rPr>
        <w:t xml:space="preserve">Prioritize the requirement for case a-1 without gap and no </w:t>
      </w:r>
      <w:r>
        <w:rPr>
          <w:rFonts w:eastAsia="Batang"/>
          <w:b/>
        </w:rPr>
        <w:t xml:space="preserve">allowed </w:t>
      </w:r>
      <w:r w:rsidRPr="003174B1">
        <w:rPr>
          <w:rFonts w:eastAsia="Batang" w:hint="eastAsia"/>
          <w:b/>
        </w:rPr>
        <w:t>interruptio</w:t>
      </w:r>
      <w:r>
        <w:rPr>
          <w:rFonts w:eastAsia="Batang"/>
          <w:b/>
        </w:rPr>
        <w:t>n</w:t>
      </w:r>
      <w:r w:rsidRPr="003174B1">
        <w:rPr>
          <w:rFonts w:eastAsia="Batang" w:hint="eastAsia"/>
          <w:b/>
        </w:rPr>
        <w:t>.</w:t>
      </w:r>
    </w:p>
    <w:p w14:paraId="084E9C35" w14:textId="77777777" w:rsidR="004334C3" w:rsidRPr="002E2415" w:rsidRDefault="004334C3" w:rsidP="004334C3">
      <w:pPr>
        <w:tabs>
          <w:tab w:val="num" w:pos="2160"/>
        </w:tabs>
        <w:spacing w:after="0"/>
        <w:jc w:val="both"/>
        <w:rPr>
          <w:rFonts w:eastAsia="Batang"/>
          <w:b/>
        </w:rPr>
      </w:pPr>
      <w:r w:rsidRPr="002E2415">
        <w:rPr>
          <w:rFonts w:eastAsia="Batang"/>
          <w:b/>
        </w:rPr>
        <w:t xml:space="preserve">Proposal </w:t>
      </w:r>
      <w:r>
        <w:rPr>
          <w:rFonts w:eastAsia="Batang"/>
          <w:b/>
        </w:rPr>
        <w:t>2</w:t>
      </w:r>
      <w:r w:rsidRPr="002E2415">
        <w:rPr>
          <w:rFonts w:eastAsia="Batang"/>
          <w:b/>
        </w:rPr>
        <w:t xml:space="preserve">: For the inter-RAT NR measurements without gap (case a-1), the requirements can be defined as: </w:t>
      </w:r>
    </w:p>
    <w:p w14:paraId="4ACB468A" w14:textId="77777777" w:rsidR="004334C3" w:rsidRPr="002E2415" w:rsidRDefault="004334C3" w:rsidP="004334C3">
      <w:pPr>
        <w:pStyle w:val="ListParagraph"/>
        <w:numPr>
          <w:ilvl w:val="0"/>
          <w:numId w:val="39"/>
        </w:numPr>
        <w:tabs>
          <w:tab w:val="num" w:pos="2160"/>
        </w:tabs>
        <w:spacing w:after="0"/>
        <w:jc w:val="both"/>
        <w:rPr>
          <w:rFonts w:eastAsia="Batang"/>
          <w:b/>
        </w:rPr>
      </w:pPr>
      <w:r w:rsidRPr="002E2415">
        <w:rPr>
          <w:rFonts w:eastAsia="Batang"/>
          <w:b/>
        </w:rPr>
        <w:t xml:space="preserve">The requirements shall be differentiated for TDD and FDD. </w:t>
      </w:r>
    </w:p>
    <w:p w14:paraId="735DF931" w14:textId="77777777" w:rsidR="004334C3" w:rsidRPr="002E2415" w:rsidRDefault="004334C3" w:rsidP="004334C3">
      <w:pPr>
        <w:pStyle w:val="ListParagraph"/>
        <w:numPr>
          <w:ilvl w:val="0"/>
          <w:numId w:val="39"/>
        </w:numPr>
        <w:tabs>
          <w:tab w:val="num" w:pos="2160"/>
        </w:tabs>
        <w:spacing w:after="0"/>
        <w:jc w:val="both"/>
        <w:rPr>
          <w:rFonts w:eastAsia="Batang"/>
          <w:b/>
        </w:rPr>
      </w:pPr>
      <w:r w:rsidRPr="002E2415">
        <w:rPr>
          <w:rFonts w:eastAsia="Batang"/>
          <w:b/>
        </w:rPr>
        <w:t xml:space="preserve">And the requirements can be </w:t>
      </w:r>
    </w:p>
    <w:p w14:paraId="772DBD91" w14:textId="77777777" w:rsidR="004334C3" w:rsidRPr="002E2415" w:rsidRDefault="004334C3" w:rsidP="004334C3">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identify_irat_without_index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w:t>
      </w:r>
      <w:proofErr w:type="spellStart"/>
      <w:r w:rsidRPr="002E2415">
        <w:rPr>
          <w:rFonts w:eastAsia="Batang"/>
          <w:b/>
        </w:rPr>
        <w:t>ms</w:t>
      </w:r>
      <w:proofErr w:type="spellEnd"/>
    </w:p>
    <w:p w14:paraId="30CE4BC1" w14:textId="77777777" w:rsidR="004334C3" w:rsidRPr="002E2415" w:rsidRDefault="004334C3" w:rsidP="004334C3">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SSB_time_index_irat</w:t>
      </w:r>
      <w:proofErr w:type="spellEnd"/>
      <w:r w:rsidRPr="002E2415">
        <w:rPr>
          <w:rFonts w:eastAsia="Batang"/>
          <w:b/>
        </w:rPr>
        <w:t xml:space="preserve">) </w:t>
      </w:r>
      <w:proofErr w:type="spellStart"/>
      <w:r w:rsidRPr="002E2415">
        <w:rPr>
          <w:rFonts w:eastAsia="Batang"/>
          <w:b/>
        </w:rPr>
        <w:t>ms</w:t>
      </w:r>
      <w:proofErr w:type="spellEnd"/>
    </w:p>
    <w:p w14:paraId="753CEA20" w14:textId="77777777" w:rsidR="004334C3" w:rsidRPr="001D4665" w:rsidRDefault="004334C3" w:rsidP="004334C3">
      <w:pPr>
        <w:pStyle w:val="ListParagraph"/>
        <w:numPr>
          <w:ilvl w:val="0"/>
          <w:numId w:val="39"/>
        </w:numPr>
        <w:tabs>
          <w:tab w:val="num" w:pos="2160"/>
        </w:tabs>
        <w:spacing w:after="0"/>
        <w:jc w:val="both"/>
        <w:rPr>
          <w:rFonts w:eastAsia="Batang"/>
          <w:b/>
        </w:rPr>
      </w:pPr>
      <w:r w:rsidRPr="001D4665">
        <w:rPr>
          <w:rFonts w:eastAsia="Batang"/>
          <w:b/>
        </w:rPr>
        <w:t>For the specific the requirement, e.g.</w:t>
      </w:r>
    </w:p>
    <w:p w14:paraId="3CEEC49D" w14:textId="77777777" w:rsidR="004334C3" w:rsidRDefault="004334C3" w:rsidP="004334C3">
      <w:pPr>
        <w:pStyle w:val="TH"/>
        <w:ind w:left="720"/>
        <w:jc w:val="left"/>
        <w:rPr>
          <w:lang w:val="en-US"/>
        </w:rPr>
      </w:pPr>
      <w:r>
        <w:lastRenderedPageBreak/>
        <w:t>Table x-1: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34C3" w14:paraId="17B657CE"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EF97F99" w14:textId="77777777" w:rsidR="004334C3" w:rsidRDefault="004334C3" w:rsidP="00BB4511">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4A0CBC7" w14:textId="77777777" w:rsidR="004334C3" w:rsidRDefault="004334C3" w:rsidP="00BB4511">
            <w:pPr>
              <w:pStyle w:val="TAH"/>
            </w:pPr>
            <w:r>
              <w:t>T</w:t>
            </w:r>
            <w:r>
              <w:rPr>
                <w:vertAlign w:val="subscript"/>
              </w:rPr>
              <w:t>PSS/</w:t>
            </w:r>
            <w:proofErr w:type="spellStart"/>
            <w:r>
              <w:rPr>
                <w:vertAlign w:val="subscript"/>
              </w:rPr>
              <w:t>SSS_sync_irat</w:t>
            </w:r>
            <w:proofErr w:type="spellEnd"/>
          </w:p>
        </w:tc>
      </w:tr>
      <w:tr w:rsidR="004334C3" w14:paraId="628D0EF3"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9532A64" w14:textId="77777777" w:rsidR="004334C3" w:rsidRDefault="004334C3" w:rsidP="00BB451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68E0CC8" w14:textId="77777777" w:rsidR="004334C3" w:rsidRDefault="004334C3" w:rsidP="00BB4511">
            <w:pPr>
              <w:pStyle w:val="TAC"/>
            </w:pPr>
            <w:proofErr w:type="gramStart"/>
            <w:r>
              <w:t>Max(</w:t>
            </w:r>
            <w:proofErr w:type="gramEnd"/>
            <w:r>
              <w:t xml:space="preserve">600ms, 8 </w:t>
            </w:r>
            <w:r>
              <w:rPr>
                <w:rFonts w:cs="Arial"/>
                <w:szCs w:val="18"/>
              </w:rPr>
              <w:sym w:font="Symbol" w:char="F0B4"/>
            </w:r>
            <w:r>
              <w:t xml:space="preserve"> </w:t>
            </w:r>
            <w:del w:id="8" w:author="Author">
              <w:r>
                <w:delText xml:space="preserve">Max(MGRP, </w:delText>
              </w:r>
            </w:del>
            <w:r>
              <w:t>SMTC period)</w:t>
            </w:r>
            <w:del w:id="9" w:author="Author">
              <w:r>
                <w:delText>)</w:delText>
              </w:r>
            </w:del>
            <w:r>
              <w:t xml:space="preserve"> </w:t>
            </w:r>
            <w:r>
              <w:rPr>
                <w:rFonts w:cs="Arial"/>
                <w:szCs w:val="18"/>
              </w:rPr>
              <w:sym w:font="Symbol" w:char="F0B4"/>
            </w:r>
            <w:r>
              <w:t xml:space="preserve"> </w:t>
            </w:r>
            <w:proofErr w:type="spellStart"/>
            <w:r>
              <w:t>N</w:t>
            </w:r>
            <w:r>
              <w:rPr>
                <w:vertAlign w:val="subscript"/>
              </w:rPr>
              <w:t>freq</w:t>
            </w:r>
            <w:proofErr w:type="spellEnd"/>
          </w:p>
        </w:tc>
      </w:tr>
      <w:tr w:rsidR="004334C3" w14:paraId="696F76B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8836641" w14:textId="77777777" w:rsidR="004334C3" w:rsidRDefault="004334C3" w:rsidP="00BB4511">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F6AD9F" w14:textId="77777777" w:rsidR="004334C3" w:rsidRDefault="004334C3" w:rsidP="00BB4511">
            <w:pPr>
              <w:pStyle w:val="TAC"/>
              <w:rPr>
                <w:b/>
              </w:rPr>
            </w:pPr>
            <w:proofErr w:type="gramStart"/>
            <w:r>
              <w:t>Max(</w:t>
            </w:r>
            <w:proofErr w:type="gramEnd"/>
            <w:r>
              <w:t>600ms, Ceil(8</w:t>
            </w:r>
            <w:r>
              <w:rPr>
                <w:rFonts w:cs="Arial"/>
                <w:szCs w:val="18"/>
              </w:rPr>
              <w:sym w:font="Symbol" w:char="F0B4"/>
            </w:r>
            <w:r>
              <w:t xml:space="preserve">1.5) </w:t>
            </w:r>
            <w:r>
              <w:rPr>
                <w:rFonts w:cs="Arial"/>
                <w:szCs w:val="18"/>
              </w:rPr>
              <w:sym w:font="Symbol" w:char="F0B4"/>
            </w:r>
            <w:r>
              <w:t xml:space="preserve"> Max(</w:t>
            </w:r>
            <w:del w:id="10" w:author="Author">
              <w:r>
                <w:delText xml:space="preserve">MGRP, </w:delText>
              </w:r>
            </w:del>
            <w:r>
              <w:t xml:space="preserve">SMTC period, DRX cycle)) </w:t>
            </w:r>
            <w:r>
              <w:rPr>
                <w:rFonts w:cs="Arial"/>
                <w:szCs w:val="18"/>
              </w:rPr>
              <w:sym w:font="Symbol" w:char="F0B4"/>
            </w:r>
            <w:r>
              <w:t xml:space="preserve"> </w:t>
            </w:r>
            <w:proofErr w:type="spellStart"/>
            <w:r>
              <w:t>N</w:t>
            </w:r>
            <w:r>
              <w:rPr>
                <w:vertAlign w:val="subscript"/>
              </w:rPr>
              <w:t>freq</w:t>
            </w:r>
            <w:proofErr w:type="spellEnd"/>
          </w:p>
        </w:tc>
      </w:tr>
      <w:tr w:rsidR="004334C3" w14:paraId="743EC1B2"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742A2F08" w14:textId="77777777" w:rsidR="004334C3" w:rsidRDefault="004334C3" w:rsidP="00BB4511">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115B3CF8" w14:textId="77777777" w:rsidR="004334C3" w:rsidRDefault="004334C3" w:rsidP="00BB4511">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4334C3" w14:paraId="51337CBE" w14:textId="77777777" w:rsidTr="002E2415">
        <w:tc>
          <w:tcPr>
            <w:tcW w:w="9241" w:type="dxa"/>
            <w:gridSpan w:val="2"/>
            <w:tcBorders>
              <w:top w:val="single" w:sz="4" w:space="0" w:color="auto"/>
              <w:left w:val="single" w:sz="4" w:space="0" w:color="auto"/>
              <w:bottom w:val="single" w:sz="4" w:space="0" w:color="auto"/>
              <w:right w:val="single" w:sz="4" w:space="0" w:color="auto"/>
            </w:tcBorders>
          </w:tcPr>
          <w:p w14:paraId="2699AE12" w14:textId="77777777" w:rsidR="004334C3" w:rsidRDefault="004334C3" w:rsidP="00BB4511">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70B7AB4C" w14:textId="77777777" w:rsidR="004334C3" w:rsidRDefault="004334C3" w:rsidP="00BB4511">
            <w:pPr>
              <w:pStyle w:val="TAN"/>
            </w:pPr>
          </w:p>
        </w:tc>
      </w:tr>
    </w:tbl>
    <w:p w14:paraId="3F4561DC" w14:textId="77777777" w:rsidR="004334C3" w:rsidRDefault="004334C3" w:rsidP="004334C3">
      <w:pPr>
        <w:pStyle w:val="TH"/>
        <w:ind w:left="720"/>
        <w:jc w:val="left"/>
        <w:rPr>
          <w:rFonts w:cstheme="minorBidi"/>
          <w:lang w:val="en-US" w:eastAsia="x-none"/>
        </w:rPr>
      </w:pPr>
      <w:r>
        <w:t>Table x-5: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34C3" w14:paraId="54B8460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63C810C8" w14:textId="77777777" w:rsidR="004334C3" w:rsidRDefault="004334C3" w:rsidP="00BB4511">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D38BD06" w14:textId="77777777" w:rsidR="004334C3" w:rsidRDefault="004334C3" w:rsidP="00BB4511">
            <w:pPr>
              <w:pStyle w:val="TAH"/>
            </w:pPr>
            <w:proofErr w:type="spellStart"/>
            <w:r>
              <w:t>T</w:t>
            </w:r>
            <w:r>
              <w:rPr>
                <w:vertAlign w:val="subscript"/>
              </w:rPr>
              <w:t>SSB_measurement_period_irat</w:t>
            </w:r>
            <w:proofErr w:type="spellEnd"/>
          </w:p>
        </w:tc>
      </w:tr>
      <w:tr w:rsidR="004334C3" w14:paraId="56BBE201"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3C6352E2" w14:textId="77777777" w:rsidR="004334C3" w:rsidRDefault="004334C3" w:rsidP="00BB451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96F87DC" w14:textId="77777777" w:rsidR="004334C3" w:rsidRDefault="004334C3" w:rsidP="00BB4511">
            <w:pPr>
              <w:pStyle w:val="TAC"/>
            </w:pPr>
            <w:proofErr w:type="gramStart"/>
            <w:r>
              <w:t>Max(</w:t>
            </w:r>
            <w:proofErr w:type="gramEnd"/>
            <w:r>
              <w:t xml:space="preserve">200ms, 8 </w:t>
            </w:r>
            <w:r>
              <w:rPr>
                <w:rFonts w:cs="Arial"/>
                <w:szCs w:val="18"/>
              </w:rPr>
              <w:sym w:font="Symbol" w:char="F0B4"/>
            </w:r>
            <w:r>
              <w:t xml:space="preserve"> </w:t>
            </w:r>
            <w:del w:id="11" w:author="Author">
              <w:r>
                <w:delText xml:space="preserve">Max(MGRP, </w:delText>
              </w:r>
            </w:del>
            <w:r>
              <w:t>SMTC period</w:t>
            </w:r>
            <w:r>
              <w:rPr>
                <w:rFonts w:asciiTheme="minorEastAsia" w:hAnsiTheme="minorEastAsia" w:hint="eastAsia"/>
                <w:lang w:eastAsia="zh-TW"/>
              </w:rPr>
              <w:t>)</w:t>
            </w:r>
            <w:del w:id="12" w:author="Author">
              <w:r>
                <w:delText>)</w:delText>
              </w:r>
            </w:del>
            <w:r>
              <w:t xml:space="preserve"> </w:t>
            </w:r>
            <w:r>
              <w:rPr>
                <w:rFonts w:cs="Arial"/>
                <w:szCs w:val="18"/>
              </w:rPr>
              <w:sym w:font="Symbol" w:char="F0B4"/>
            </w:r>
            <w:r>
              <w:t xml:space="preserve"> </w:t>
            </w:r>
            <w:proofErr w:type="spellStart"/>
            <w:r>
              <w:t>N</w:t>
            </w:r>
            <w:r>
              <w:rPr>
                <w:vertAlign w:val="subscript"/>
              </w:rPr>
              <w:t>freq</w:t>
            </w:r>
            <w:proofErr w:type="spellEnd"/>
          </w:p>
        </w:tc>
      </w:tr>
      <w:tr w:rsidR="004334C3" w14:paraId="4BE7D19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00DA2D77" w14:textId="77777777" w:rsidR="004334C3" w:rsidRDefault="004334C3" w:rsidP="00BB4511">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0ECD53" w14:textId="77777777" w:rsidR="004334C3" w:rsidRDefault="004334C3" w:rsidP="00BB4511">
            <w:pPr>
              <w:pStyle w:val="TAC"/>
              <w:rPr>
                <w:b/>
              </w:rPr>
            </w:pPr>
            <w:proofErr w:type="gramStart"/>
            <w:r>
              <w:t>Max(</w:t>
            </w:r>
            <w:proofErr w:type="gramEnd"/>
            <w:r>
              <w:t>200ms, Ceil</w:t>
            </w:r>
            <w:r>
              <w:rPr>
                <w:rFonts w:asciiTheme="minorEastAsia" w:hAnsiTheme="minorEastAsia" w:hint="eastAsia"/>
                <w:lang w:eastAsia="zh-TW"/>
              </w:rPr>
              <w:t>(</w:t>
            </w:r>
            <w:r>
              <w:t xml:space="preserve">8 </w:t>
            </w:r>
            <w:r>
              <w:rPr>
                <w:rFonts w:cs="Arial"/>
                <w:szCs w:val="18"/>
              </w:rPr>
              <w:sym w:font="Symbol" w:char="F0B4"/>
            </w:r>
            <w:r>
              <w:t xml:space="preserve"> 1.5</w:t>
            </w:r>
            <w:r>
              <w:rPr>
                <w:rFonts w:asciiTheme="minorEastAsia" w:hAnsiTheme="minorEastAsia" w:hint="eastAsia"/>
                <w:lang w:eastAsia="zh-TW"/>
              </w:rPr>
              <w:t>)</w:t>
            </w:r>
            <w:r>
              <w:t xml:space="preserve"> </w:t>
            </w:r>
            <w:r>
              <w:rPr>
                <w:rFonts w:cs="Arial"/>
                <w:szCs w:val="18"/>
              </w:rPr>
              <w:sym w:font="Symbol" w:char="F0B4"/>
            </w:r>
            <w:r>
              <w:t xml:space="preserve"> Max(</w:t>
            </w:r>
            <w:del w:id="13" w:author="Author">
              <w:r>
                <w:delText xml:space="preserve">MGRP, </w:delText>
              </w:r>
            </w:del>
            <w:r>
              <w:t xml:space="preserve">SMTC period, DRX cycle)) </w:t>
            </w:r>
            <w:r>
              <w:rPr>
                <w:rFonts w:cs="Arial"/>
                <w:szCs w:val="18"/>
              </w:rPr>
              <w:sym w:font="Symbol" w:char="F0B4"/>
            </w:r>
            <w:r>
              <w:t xml:space="preserve"> </w:t>
            </w:r>
            <w:proofErr w:type="spellStart"/>
            <w:r>
              <w:t>N</w:t>
            </w:r>
            <w:r>
              <w:rPr>
                <w:vertAlign w:val="subscript"/>
              </w:rPr>
              <w:t>freq</w:t>
            </w:r>
            <w:proofErr w:type="spellEnd"/>
          </w:p>
        </w:tc>
      </w:tr>
      <w:tr w:rsidR="004334C3" w14:paraId="6C9ADB5F"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1760EE32" w14:textId="77777777" w:rsidR="004334C3" w:rsidRDefault="004334C3" w:rsidP="00BB4511">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7C9EA131" w14:textId="77777777" w:rsidR="004334C3" w:rsidRDefault="004334C3" w:rsidP="00BB4511">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4334C3" w14:paraId="1FC8ADBA" w14:textId="77777777" w:rsidTr="002E2415">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0BDEAE0C" w14:textId="77777777" w:rsidR="004334C3" w:rsidRDefault="004334C3" w:rsidP="00BB4511">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78C7B070" w14:textId="77777777" w:rsidR="004334C3" w:rsidRDefault="004334C3" w:rsidP="00BB4511">
            <w:pPr>
              <w:pStyle w:val="TAN"/>
            </w:pPr>
          </w:p>
        </w:tc>
      </w:tr>
    </w:tbl>
    <w:p w14:paraId="70BD87EB" w14:textId="77777777" w:rsidR="004334C3" w:rsidRPr="00532350" w:rsidRDefault="004334C3" w:rsidP="004334C3">
      <w:pPr>
        <w:tabs>
          <w:tab w:val="num" w:pos="2160"/>
        </w:tabs>
        <w:spacing w:after="0"/>
        <w:jc w:val="both"/>
        <w:rPr>
          <w:rFonts w:eastAsia="Batang"/>
          <w:b/>
        </w:rPr>
      </w:pPr>
      <w:r w:rsidRPr="00532350">
        <w:rPr>
          <w:rFonts w:eastAsia="Batang"/>
          <w:b/>
        </w:rPr>
        <w:t>Proposal</w:t>
      </w:r>
      <w:r>
        <w:rPr>
          <w:rFonts w:eastAsia="Batang"/>
          <w:b/>
        </w:rPr>
        <w:t xml:space="preserve"> 3</w:t>
      </w:r>
      <w:r w:rsidRPr="00532350">
        <w:rPr>
          <w:rFonts w:eastAsia="Batang"/>
          <w:b/>
        </w:rPr>
        <w:t>: Send an LS to RAN2 about signalling design for inter-RAT measurement without gap case a-1, b-</w:t>
      </w:r>
      <w:proofErr w:type="gramStart"/>
      <w:r w:rsidRPr="00532350">
        <w:rPr>
          <w:rFonts w:eastAsia="Batang"/>
          <w:b/>
        </w:rPr>
        <w:t>1</w:t>
      </w:r>
      <w:proofErr w:type="gramEnd"/>
      <w:r w:rsidRPr="00532350">
        <w:rPr>
          <w:rFonts w:eastAsia="Batang"/>
          <w:b/>
        </w:rPr>
        <w:t xml:space="preserve"> and b-2.</w:t>
      </w:r>
    </w:p>
    <w:p w14:paraId="0F869E2E" w14:textId="77777777" w:rsidR="00F01182" w:rsidRPr="00146B4F" w:rsidRDefault="00F01182" w:rsidP="00F01182">
      <w:pPr>
        <w:pStyle w:val="Heading1"/>
      </w:pPr>
      <w:r w:rsidRPr="00146B4F">
        <w:t>References</w:t>
      </w:r>
    </w:p>
    <w:p w14:paraId="440E29CC" w14:textId="23411205" w:rsidR="0035238C" w:rsidRDefault="00116324" w:rsidP="00536CC1">
      <w:pPr>
        <w:widowControl w:val="0"/>
        <w:numPr>
          <w:ilvl w:val="0"/>
          <w:numId w:val="1"/>
        </w:numPr>
        <w:jc w:val="both"/>
      </w:pPr>
      <w:r>
        <w:t xml:space="preserve">R4-2306331 </w:t>
      </w:r>
      <w:r w:rsidRPr="00116324">
        <w:t>WF on NR_MG_enh2 Part 2</w:t>
      </w:r>
      <w:r>
        <w:t>, Intel Corporation</w:t>
      </w:r>
    </w:p>
    <w:p w14:paraId="125D19C5" w14:textId="18B246C7" w:rsidR="006824A3" w:rsidRDefault="006824A3" w:rsidP="006824A3">
      <w:pPr>
        <w:widowControl w:val="0"/>
        <w:jc w:val="both"/>
      </w:pPr>
    </w:p>
    <w:p w14:paraId="0A51FA37" w14:textId="16ED04C1" w:rsidR="006824A3" w:rsidRDefault="006824A3" w:rsidP="003A0B06">
      <w:pPr>
        <w:pStyle w:val="Heading1"/>
      </w:pPr>
      <w:r>
        <w:t>Annex</w:t>
      </w:r>
    </w:p>
    <w:p w14:paraId="07E0BC80" w14:textId="6545BBD3" w:rsidR="006824A3" w:rsidRPr="006824A3" w:rsidRDefault="006824A3" w:rsidP="006824A3">
      <w:pPr>
        <w:keepNext/>
        <w:keepLines/>
        <w:numPr>
          <w:ilvl w:val="0"/>
          <w:numId w:val="40"/>
        </w:numPr>
        <w:pBdr>
          <w:top w:val="single" w:sz="12" w:space="3" w:color="auto"/>
        </w:pBdr>
        <w:overflowPunct/>
        <w:autoSpaceDE/>
        <w:autoSpaceDN/>
        <w:adjustRightInd/>
        <w:spacing w:before="240" w:after="180"/>
        <w:ind w:left="1134" w:hanging="1134"/>
        <w:textAlignment w:val="auto"/>
        <w:outlineLvl w:val="0"/>
        <w:rPr>
          <w:sz w:val="36"/>
        </w:rPr>
      </w:pPr>
      <w:r w:rsidRPr="006824A3">
        <w:rPr>
          <w:sz w:val="36"/>
        </w:rPr>
        <w:t>Overall description</w:t>
      </w:r>
    </w:p>
    <w:p w14:paraId="53AC27E8" w14:textId="77777777" w:rsidR="006824A3" w:rsidRPr="006824A3" w:rsidRDefault="006824A3" w:rsidP="006824A3">
      <w:pPr>
        <w:overflowPunct/>
        <w:autoSpaceDE/>
        <w:autoSpaceDN/>
        <w:adjustRightInd/>
        <w:spacing w:before="0" w:after="180"/>
        <w:textAlignment w:val="auto"/>
        <w:rPr>
          <w:lang w:val="en-US" w:eastAsia="zh-CN"/>
        </w:rPr>
      </w:pPr>
      <w:r w:rsidRPr="006824A3">
        <w:rPr>
          <w:lang w:val="en-US" w:eastAsia="zh-CN"/>
        </w:rPr>
        <w:t xml:space="preserve">In R18 measurement gap enhancement WI (NR_MG_enh2-Core), RAN4 discussed </w:t>
      </w:r>
      <w:r w:rsidRPr="006824A3">
        <w:rPr>
          <w:rFonts w:eastAsia="Batang"/>
        </w:rPr>
        <w:t>RRM requirements for measurement without gaps for the following cases</w:t>
      </w:r>
      <w:r w:rsidRPr="006824A3">
        <w:rPr>
          <w:lang w:val="en-US" w:eastAsia="zh-CN"/>
        </w:rPr>
        <w:t>:</w:t>
      </w:r>
    </w:p>
    <w:tbl>
      <w:tblPr>
        <w:tblStyle w:val="TableGrid1"/>
        <w:tblW w:w="0" w:type="auto"/>
        <w:tblLook w:val="04A0" w:firstRow="1" w:lastRow="0" w:firstColumn="1" w:lastColumn="0" w:noHBand="0" w:noVBand="1"/>
      </w:tblPr>
      <w:tblGrid>
        <w:gridCol w:w="9629"/>
      </w:tblGrid>
      <w:tr w:rsidR="006824A3" w:rsidRPr="006824A3" w14:paraId="1719D1E7" w14:textId="77777777" w:rsidTr="003E10F1">
        <w:tc>
          <w:tcPr>
            <w:tcW w:w="9631" w:type="dxa"/>
          </w:tcPr>
          <w:p w14:paraId="0E83CBF9" w14:textId="77777777" w:rsidR="006824A3" w:rsidRPr="006824A3" w:rsidRDefault="006824A3" w:rsidP="006824A3">
            <w:pPr>
              <w:numPr>
                <w:ilvl w:val="1"/>
                <w:numId w:val="42"/>
              </w:numPr>
              <w:overflowPunct/>
              <w:autoSpaceDE/>
              <w:autoSpaceDN/>
              <w:adjustRightInd/>
              <w:spacing w:before="0" w:after="180"/>
              <w:textAlignment w:val="auto"/>
              <w:rPr>
                <w:lang w:eastAsia="zh-TW"/>
              </w:rPr>
            </w:pPr>
            <w:r w:rsidRPr="006824A3">
              <w:rPr>
                <w:lang w:eastAsia="zh-TW"/>
              </w:rPr>
              <w:t>Inter-RAT measurements without gaps [RAN4]</w:t>
            </w:r>
          </w:p>
          <w:p w14:paraId="7134B704" w14:textId="77777777" w:rsidR="006824A3" w:rsidRPr="006824A3" w:rsidRDefault="006824A3" w:rsidP="006824A3">
            <w:pPr>
              <w:numPr>
                <w:ilvl w:val="2"/>
                <w:numId w:val="42"/>
              </w:numPr>
              <w:overflowPunct/>
              <w:autoSpaceDE/>
              <w:autoSpaceDN/>
              <w:adjustRightInd/>
              <w:spacing w:before="0" w:after="180"/>
              <w:textAlignment w:val="auto"/>
              <w:rPr>
                <w:lang w:eastAsia="zh-TW"/>
              </w:rPr>
            </w:pPr>
            <w:r w:rsidRPr="006824A3">
              <w:rPr>
                <w:lang w:eastAsia="zh-TW"/>
              </w:rPr>
              <w:t>Inter-RAT NR measurements</w:t>
            </w:r>
          </w:p>
          <w:p w14:paraId="49C148FC" w14:textId="54CBC234" w:rsidR="006824A3" w:rsidRPr="00D96A44" w:rsidRDefault="006824A3" w:rsidP="006824A3">
            <w:pPr>
              <w:numPr>
                <w:ilvl w:val="2"/>
                <w:numId w:val="42"/>
              </w:numPr>
              <w:overflowPunct/>
              <w:autoSpaceDE/>
              <w:autoSpaceDN/>
              <w:adjustRightInd/>
              <w:spacing w:before="0" w:after="180"/>
              <w:textAlignment w:val="auto"/>
              <w:rPr>
                <w:lang w:eastAsia="zh-TW"/>
              </w:rPr>
            </w:pPr>
            <w:r w:rsidRPr="006824A3">
              <w:rPr>
                <w:lang w:eastAsia="zh-TW"/>
              </w:rPr>
              <w:t>Inter-RAT LTE measurement</w:t>
            </w:r>
          </w:p>
        </w:tc>
      </w:tr>
    </w:tbl>
    <w:p w14:paraId="5496430A" w14:textId="77777777" w:rsidR="006824A3" w:rsidRPr="006824A3" w:rsidRDefault="006824A3" w:rsidP="006824A3">
      <w:pPr>
        <w:overflowPunct/>
        <w:autoSpaceDE/>
        <w:autoSpaceDN/>
        <w:adjustRightInd/>
        <w:spacing w:before="0"/>
        <w:textAlignment w:val="auto"/>
        <w:rPr>
          <w:lang w:val="en-US" w:eastAsia="zh-CN"/>
        </w:rPr>
      </w:pPr>
      <w:r w:rsidRPr="006824A3">
        <w:rPr>
          <w:bCs/>
        </w:rPr>
        <w:t xml:space="preserve">RAN4 classified </w:t>
      </w:r>
      <w:r w:rsidRPr="006824A3">
        <w:rPr>
          <w:lang w:eastAsia="zh-TW"/>
        </w:rPr>
        <w:t>inter-RAT measurements without gaps</w:t>
      </w:r>
      <w:r w:rsidRPr="006824A3">
        <w:rPr>
          <w:i/>
          <w:lang w:val="en-US" w:eastAsia="zh-CN"/>
        </w:rPr>
        <w:t xml:space="preserve"> </w:t>
      </w:r>
      <w:r w:rsidRPr="006824A3">
        <w:rPr>
          <w:lang w:val="en-US" w:eastAsia="zh-CN"/>
        </w:rPr>
        <w:t>to the three subcases below.</w:t>
      </w:r>
    </w:p>
    <w:p w14:paraId="2396B259" w14:textId="77777777" w:rsidR="006824A3" w:rsidRPr="006824A3" w:rsidRDefault="006824A3" w:rsidP="006824A3">
      <w:pPr>
        <w:numPr>
          <w:ilvl w:val="1"/>
          <w:numId w:val="38"/>
        </w:numPr>
        <w:overflowPunct/>
        <w:autoSpaceDE/>
        <w:autoSpaceDN/>
        <w:adjustRightInd/>
        <w:spacing w:before="0" w:after="160" w:line="256" w:lineRule="auto"/>
        <w:textAlignment w:val="auto"/>
        <w:rPr>
          <w:kern w:val="2"/>
          <w:lang w:eastAsia="zh-CN"/>
        </w:rPr>
      </w:pPr>
      <w:r w:rsidRPr="006824A3">
        <w:rPr>
          <w:b/>
          <w:bCs/>
          <w:kern w:val="2"/>
          <w:lang w:eastAsia="zh-CN"/>
        </w:rPr>
        <w:t>Case a-1</w:t>
      </w:r>
      <w:r w:rsidRPr="006824A3">
        <w:rPr>
          <w:kern w:val="2"/>
          <w:lang w:eastAsia="zh-CN"/>
        </w:rPr>
        <w:t>: inter-RAT NR measurements without gap as there is vacant RF chains for UE measurements</w:t>
      </w:r>
    </w:p>
    <w:p w14:paraId="6744C065" w14:textId="77777777" w:rsidR="006824A3" w:rsidRPr="006824A3" w:rsidRDefault="006824A3" w:rsidP="006824A3">
      <w:pPr>
        <w:numPr>
          <w:ilvl w:val="1"/>
          <w:numId w:val="38"/>
        </w:numPr>
        <w:overflowPunct/>
        <w:autoSpaceDE/>
        <w:autoSpaceDN/>
        <w:adjustRightInd/>
        <w:spacing w:before="0" w:after="160" w:line="256" w:lineRule="auto"/>
        <w:textAlignment w:val="auto"/>
        <w:rPr>
          <w:kern w:val="2"/>
          <w:lang w:eastAsia="zh-CN"/>
        </w:rPr>
      </w:pPr>
      <w:r w:rsidRPr="006824A3">
        <w:rPr>
          <w:b/>
          <w:bCs/>
          <w:kern w:val="2"/>
          <w:lang w:eastAsia="zh-CN"/>
        </w:rPr>
        <w:t>Case b-1</w:t>
      </w:r>
      <w:r w:rsidRPr="006824A3">
        <w:rPr>
          <w:kern w:val="2"/>
          <w:lang w:eastAsia="zh-CN"/>
        </w:rPr>
        <w:t xml:space="preserve">: inter-RAT LTE measurements without gap as there is vacant RF chains for UE measurements </w:t>
      </w:r>
    </w:p>
    <w:p w14:paraId="5395C825" w14:textId="77777777" w:rsidR="006824A3" w:rsidRPr="006824A3" w:rsidRDefault="006824A3" w:rsidP="006824A3">
      <w:pPr>
        <w:numPr>
          <w:ilvl w:val="1"/>
          <w:numId w:val="38"/>
        </w:numPr>
        <w:overflowPunct/>
        <w:autoSpaceDE/>
        <w:autoSpaceDN/>
        <w:adjustRightInd/>
        <w:spacing w:before="0" w:after="180" w:line="256" w:lineRule="auto"/>
        <w:textAlignment w:val="auto"/>
        <w:rPr>
          <w:iCs/>
          <w:kern w:val="2"/>
          <w:lang w:eastAsia="zh-CN"/>
        </w:rPr>
      </w:pPr>
      <w:r w:rsidRPr="006824A3">
        <w:rPr>
          <w:b/>
          <w:bCs/>
          <w:kern w:val="2"/>
          <w:lang w:eastAsia="zh-CN"/>
        </w:rPr>
        <w:t>Case b-2</w:t>
      </w:r>
      <w:r w:rsidRPr="006824A3">
        <w:rPr>
          <w:kern w:val="2"/>
          <w:lang w:eastAsia="zh-CN"/>
        </w:rPr>
        <w:t xml:space="preserve">: inter-RAT LTE measurements without gap when LTE CRS to be measured are fully contained within UE’s active BWP </w:t>
      </w:r>
    </w:p>
    <w:p w14:paraId="342C0B09" w14:textId="77777777" w:rsidR="006824A3" w:rsidRPr="006824A3" w:rsidRDefault="006824A3" w:rsidP="006824A3">
      <w:pPr>
        <w:overflowPunct/>
        <w:autoSpaceDE/>
        <w:autoSpaceDN/>
        <w:adjustRightInd/>
        <w:spacing w:before="0"/>
        <w:jc w:val="both"/>
        <w:textAlignment w:val="auto"/>
        <w:rPr>
          <w:bCs/>
        </w:rPr>
      </w:pPr>
      <w:r w:rsidRPr="006824A3">
        <w:rPr>
          <w:lang w:eastAsia="zh-CN"/>
        </w:rPr>
        <w:t>RAN4 has reached the following agreements below</w:t>
      </w:r>
      <w:r w:rsidRPr="006824A3">
        <w:rPr>
          <w:bCs/>
        </w:rPr>
        <w:t>.</w:t>
      </w:r>
    </w:p>
    <w:tbl>
      <w:tblPr>
        <w:tblStyle w:val="TableGrid1"/>
        <w:tblW w:w="0" w:type="auto"/>
        <w:tblLook w:val="04A0" w:firstRow="1" w:lastRow="0" w:firstColumn="1" w:lastColumn="0" w:noHBand="0" w:noVBand="1"/>
      </w:tblPr>
      <w:tblGrid>
        <w:gridCol w:w="9629"/>
      </w:tblGrid>
      <w:tr w:rsidR="006824A3" w:rsidRPr="006824A3" w14:paraId="37C9E169" w14:textId="77777777" w:rsidTr="003E10F1">
        <w:tc>
          <w:tcPr>
            <w:tcW w:w="9631" w:type="dxa"/>
          </w:tcPr>
          <w:p w14:paraId="6B11960D" w14:textId="77777777" w:rsidR="00393EE2" w:rsidRPr="00E753C5" w:rsidRDefault="00393EE2" w:rsidP="00393EE2">
            <w:pPr>
              <w:overflowPunct/>
              <w:autoSpaceDE/>
              <w:autoSpaceDN/>
              <w:adjustRightInd/>
              <w:spacing w:before="0" w:afterLines="50"/>
              <w:jc w:val="both"/>
              <w:textAlignment w:val="auto"/>
            </w:pPr>
            <w:r w:rsidRPr="00E753C5">
              <w:rPr>
                <w:b/>
              </w:rPr>
              <w:t>&lt; Agreements in R4#106bis-e&gt;</w:t>
            </w:r>
            <w:r w:rsidRPr="00E753C5">
              <w:t xml:space="preserve">: </w:t>
            </w:r>
          </w:p>
          <w:p w14:paraId="717AAEFE" w14:textId="2E611BCD" w:rsidR="00532350" w:rsidRPr="00E753C5" w:rsidRDefault="00532350" w:rsidP="00532350">
            <w:pPr>
              <w:pStyle w:val="ListParagraph"/>
              <w:numPr>
                <w:ilvl w:val="0"/>
                <w:numId w:val="41"/>
              </w:numPr>
              <w:overflowPunct/>
              <w:autoSpaceDE/>
              <w:autoSpaceDN/>
              <w:adjustRightInd/>
              <w:spacing w:before="0"/>
              <w:contextualSpacing w:val="0"/>
              <w:textAlignment w:val="auto"/>
              <w:rPr>
                <w:rFonts w:eastAsia="PMingLiU"/>
                <w:lang w:val="en-US" w:eastAsia="zh-TW"/>
              </w:rPr>
            </w:pPr>
            <w:r w:rsidRPr="00E753C5">
              <w:rPr>
                <w:rFonts w:eastAsia="PMingLiU"/>
                <w:lang w:val="en-US" w:eastAsia="zh-TW"/>
              </w:rPr>
              <w:t>For case b-1</w:t>
            </w:r>
          </w:p>
          <w:p w14:paraId="42525EA4" w14:textId="14D95ABD" w:rsidR="00532350" w:rsidRPr="00E753C5" w:rsidRDefault="00532350" w:rsidP="00532350">
            <w:pPr>
              <w:pStyle w:val="ListParagraph"/>
              <w:numPr>
                <w:ilvl w:val="1"/>
                <w:numId w:val="41"/>
              </w:numPr>
              <w:overflowPunct/>
              <w:autoSpaceDE/>
              <w:autoSpaceDN/>
              <w:adjustRightInd/>
              <w:spacing w:before="0"/>
              <w:contextualSpacing w:val="0"/>
              <w:textAlignment w:val="auto"/>
              <w:rPr>
                <w:rFonts w:eastAsia="PMingLiU"/>
                <w:lang w:val="en-US" w:eastAsia="zh-TW"/>
              </w:rPr>
            </w:pPr>
            <w:r w:rsidRPr="00E753C5">
              <w:rPr>
                <w:rFonts w:eastAsia="PMingLiU"/>
                <w:lang w:val="en-US" w:eastAsia="zh-TW"/>
              </w:rPr>
              <w:t xml:space="preserve">Reuse </w:t>
            </w:r>
            <w:r w:rsidRPr="00E753C5">
              <w:rPr>
                <w:i/>
                <w:iCs/>
              </w:rPr>
              <w:t>NeedForNCSG-InfoEUTRA-r17</w:t>
            </w:r>
            <w:r w:rsidRPr="00E753C5">
              <w:rPr>
                <w:rFonts w:eastAsia="PMingLiU"/>
                <w:lang w:val="en-US" w:eastAsia="zh-TW"/>
              </w:rPr>
              <w:t xml:space="preserve"> to support Case b-1</w:t>
            </w:r>
          </w:p>
          <w:p w14:paraId="6D059883" w14:textId="77777777" w:rsidR="00532350" w:rsidRPr="00E753C5" w:rsidRDefault="00532350" w:rsidP="00532350">
            <w:pPr>
              <w:pStyle w:val="ListParagraph"/>
              <w:numPr>
                <w:ilvl w:val="1"/>
                <w:numId w:val="41"/>
              </w:numPr>
              <w:overflowPunct/>
              <w:autoSpaceDE/>
              <w:autoSpaceDN/>
              <w:adjustRightInd/>
              <w:spacing w:before="0"/>
              <w:contextualSpacing w:val="0"/>
              <w:textAlignment w:val="auto"/>
              <w:rPr>
                <w:rFonts w:eastAsia="PMingLiU"/>
                <w:lang w:val="en-US" w:eastAsia="zh-TW"/>
              </w:rPr>
            </w:pPr>
            <w:r w:rsidRPr="00E753C5">
              <w:rPr>
                <w:rFonts w:eastAsia="PMingLiU"/>
                <w:lang w:val="en-US" w:eastAsia="zh-TW"/>
              </w:rPr>
              <w:lastRenderedPageBreak/>
              <w:t>Define requirements for case when UE reports “</w:t>
            </w:r>
            <w:proofErr w:type="spellStart"/>
            <w:r w:rsidRPr="00E753C5">
              <w:rPr>
                <w:rFonts w:eastAsia="PMingLiU"/>
                <w:lang w:val="en-US" w:eastAsia="zh-TW"/>
              </w:rPr>
              <w:t>nogap-noncsg</w:t>
            </w:r>
            <w:proofErr w:type="spellEnd"/>
            <w:r w:rsidRPr="00E753C5">
              <w:rPr>
                <w:rFonts w:eastAsia="PMingLiU"/>
                <w:lang w:val="en-US" w:eastAsia="zh-TW"/>
              </w:rPr>
              <w:t xml:space="preserve">” in </w:t>
            </w:r>
            <w:r w:rsidRPr="00E753C5">
              <w:rPr>
                <w:i/>
                <w:iCs/>
              </w:rPr>
              <w:t xml:space="preserve">NeedForNCSG-InfoEUTRA-r17 </w:t>
            </w:r>
            <w:r w:rsidRPr="00E753C5">
              <w:rPr>
                <w:rFonts w:eastAsia="PMingLiU"/>
                <w:lang w:val="en-US" w:eastAsia="zh-TW"/>
              </w:rPr>
              <w:t>for indicating no-gap without interruption.</w:t>
            </w:r>
          </w:p>
          <w:p w14:paraId="371CADB0" w14:textId="65BFE922" w:rsidR="001F4D1F" w:rsidRPr="00E753C5" w:rsidRDefault="001F4D1F" w:rsidP="00532350">
            <w:pPr>
              <w:numPr>
                <w:ilvl w:val="0"/>
                <w:numId w:val="41"/>
              </w:numPr>
              <w:overflowPunct/>
              <w:autoSpaceDE/>
              <w:autoSpaceDN/>
              <w:adjustRightInd/>
              <w:spacing w:before="0" w:after="180"/>
              <w:contextualSpacing/>
              <w:jc w:val="both"/>
              <w:textAlignment w:val="auto"/>
              <w:rPr>
                <w:rFonts w:eastAsia="PMingLiU"/>
                <w:kern w:val="2"/>
                <w:lang w:eastAsia="zh-TW"/>
              </w:rPr>
            </w:pPr>
            <w:r w:rsidRPr="00E753C5">
              <w:rPr>
                <w:rFonts w:eastAsia="PMingLiU"/>
                <w:kern w:val="2"/>
                <w:lang w:eastAsia="zh-TW"/>
              </w:rPr>
              <w:t>For case b-2</w:t>
            </w:r>
          </w:p>
          <w:p w14:paraId="34D057ED" w14:textId="18FCD8FA" w:rsidR="006824A3" w:rsidRPr="00E753C5" w:rsidRDefault="006824A3" w:rsidP="001F4D1F">
            <w:pPr>
              <w:numPr>
                <w:ilvl w:val="1"/>
                <w:numId w:val="41"/>
              </w:numPr>
              <w:overflowPunct/>
              <w:autoSpaceDE/>
              <w:autoSpaceDN/>
              <w:adjustRightInd/>
              <w:spacing w:before="0" w:after="180"/>
              <w:contextualSpacing/>
              <w:jc w:val="both"/>
              <w:textAlignment w:val="auto"/>
              <w:rPr>
                <w:rFonts w:eastAsia="PMingLiU"/>
                <w:kern w:val="2"/>
                <w:lang w:eastAsia="zh-TW"/>
              </w:rPr>
            </w:pPr>
            <w:r w:rsidRPr="00E753C5">
              <w:rPr>
                <w:rFonts w:eastAsia="PMingLiU"/>
                <w:kern w:val="2"/>
                <w:lang w:eastAsia="zh-TW"/>
              </w:rPr>
              <w:t>A new per-UE capability to support Case b-2 should be defined.</w:t>
            </w:r>
          </w:p>
        </w:tc>
      </w:tr>
    </w:tbl>
    <w:p w14:paraId="56D94977" w14:textId="72413742" w:rsidR="006824A3" w:rsidRDefault="006824A3" w:rsidP="006824A3">
      <w:pPr>
        <w:overflowPunct/>
        <w:autoSpaceDE/>
        <w:autoSpaceDN/>
        <w:adjustRightInd/>
        <w:spacing w:before="0"/>
        <w:jc w:val="both"/>
        <w:textAlignment w:val="auto"/>
        <w:rPr>
          <w:lang w:eastAsia="zh-CN"/>
        </w:rPr>
      </w:pPr>
    </w:p>
    <w:tbl>
      <w:tblPr>
        <w:tblStyle w:val="TableGrid"/>
        <w:tblW w:w="0" w:type="auto"/>
        <w:tblLook w:val="04A0" w:firstRow="1" w:lastRow="0" w:firstColumn="1" w:lastColumn="0" w:noHBand="0" w:noVBand="1"/>
      </w:tblPr>
      <w:tblGrid>
        <w:gridCol w:w="9629"/>
      </w:tblGrid>
      <w:tr w:rsidR="00393EE2" w14:paraId="6908D7CC" w14:textId="77777777" w:rsidTr="00393EE2">
        <w:tc>
          <w:tcPr>
            <w:tcW w:w="9629" w:type="dxa"/>
          </w:tcPr>
          <w:p w14:paraId="1CB65641" w14:textId="0688DB61" w:rsidR="00393EE2" w:rsidRPr="00F14E0C" w:rsidRDefault="00393EE2" w:rsidP="00393EE2">
            <w:pPr>
              <w:overflowPunct/>
              <w:autoSpaceDE/>
              <w:autoSpaceDN/>
              <w:adjustRightInd/>
              <w:spacing w:before="0" w:afterLines="50"/>
              <w:jc w:val="both"/>
              <w:textAlignment w:val="auto"/>
              <w:rPr>
                <w:highlight w:val="yellow"/>
              </w:rPr>
            </w:pPr>
            <w:r w:rsidRPr="00F14E0C">
              <w:rPr>
                <w:b/>
                <w:highlight w:val="yellow"/>
              </w:rPr>
              <w:t>&lt; Agreements in R4#10</w:t>
            </w:r>
            <w:r w:rsidRPr="00F14E0C">
              <w:rPr>
                <w:b/>
                <w:highlight w:val="yellow"/>
              </w:rPr>
              <w:t>7</w:t>
            </w:r>
            <w:r w:rsidRPr="00F14E0C">
              <w:rPr>
                <w:b/>
                <w:highlight w:val="yellow"/>
              </w:rPr>
              <w:t>&gt;</w:t>
            </w:r>
            <w:r w:rsidRPr="00F14E0C">
              <w:rPr>
                <w:highlight w:val="yellow"/>
              </w:rPr>
              <w:t xml:space="preserve">: </w:t>
            </w:r>
          </w:p>
          <w:p w14:paraId="7AC169E8" w14:textId="43DFC1F3" w:rsidR="00393EE2" w:rsidRPr="00F14E0C" w:rsidRDefault="00393EE2" w:rsidP="006824A3">
            <w:pPr>
              <w:overflowPunct/>
              <w:autoSpaceDE/>
              <w:autoSpaceDN/>
              <w:adjustRightInd/>
              <w:spacing w:before="0"/>
              <w:jc w:val="both"/>
              <w:textAlignment w:val="auto"/>
              <w:rPr>
                <w:highlight w:val="yellow"/>
                <w:lang w:eastAsia="zh-CN"/>
              </w:rPr>
            </w:pPr>
            <w:r w:rsidRPr="00F14E0C">
              <w:rPr>
                <w:highlight w:val="yellow"/>
                <w:lang w:eastAsia="zh-CN"/>
              </w:rPr>
              <w:t>TBA if any</w:t>
            </w:r>
          </w:p>
        </w:tc>
      </w:tr>
    </w:tbl>
    <w:p w14:paraId="4AF1E4E0" w14:textId="77777777" w:rsidR="00393EE2" w:rsidRPr="006824A3" w:rsidRDefault="00393EE2" w:rsidP="006824A3">
      <w:pPr>
        <w:overflowPunct/>
        <w:autoSpaceDE/>
        <w:autoSpaceDN/>
        <w:adjustRightInd/>
        <w:spacing w:before="0"/>
        <w:jc w:val="both"/>
        <w:textAlignment w:val="auto"/>
        <w:rPr>
          <w:lang w:eastAsia="zh-CN"/>
        </w:rPr>
      </w:pPr>
    </w:p>
    <w:p w14:paraId="68E44FA4" w14:textId="77777777" w:rsidR="006824A3" w:rsidRPr="006824A3" w:rsidRDefault="006824A3" w:rsidP="006824A3">
      <w:pPr>
        <w:overflowPunct/>
        <w:autoSpaceDE/>
        <w:autoSpaceDN/>
        <w:adjustRightInd/>
        <w:spacing w:before="0"/>
        <w:jc w:val="both"/>
        <w:textAlignment w:val="auto"/>
        <w:rPr>
          <w:lang w:eastAsia="zh-CN"/>
        </w:rPr>
      </w:pPr>
      <w:r w:rsidRPr="006824A3">
        <w:rPr>
          <w:lang w:eastAsia="zh-CN"/>
        </w:rPr>
        <w:t xml:space="preserve">For Case </w:t>
      </w:r>
      <w:r w:rsidRPr="006824A3">
        <w:rPr>
          <w:rFonts w:hint="eastAsia"/>
          <w:lang w:eastAsia="zh-CN"/>
        </w:rPr>
        <w:t>b</w:t>
      </w:r>
      <w:r w:rsidRPr="006824A3">
        <w:rPr>
          <w:lang w:eastAsia="zh-CN"/>
        </w:rPr>
        <w:t xml:space="preserve">-1, RAN4 agreed no need to introduce any new Rel-18 signalling from UE but reuse to existing </w:t>
      </w:r>
      <w:proofErr w:type="spellStart"/>
      <w:r w:rsidRPr="006824A3">
        <w:rPr>
          <w:rFonts w:eastAsia="PMingLiU"/>
          <w:i/>
          <w:iCs/>
          <w:lang w:eastAsia="zh-TW"/>
        </w:rPr>
        <w:t>NeedForNCSG-InfoEUTRAN</w:t>
      </w:r>
      <w:proofErr w:type="spellEnd"/>
      <w:r w:rsidRPr="006824A3">
        <w:rPr>
          <w:rFonts w:eastAsia="PMingLiU"/>
          <w:lang w:eastAsia="zh-TW"/>
        </w:rPr>
        <w:t xml:space="preserve"> in TS38.331 v17.1.0 </w:t>
      </w:r>
      <w:r w:rsidRPr="006824A3">
        <w:rPr>
          <w:lang w:eastAsia="zh-CN"/>
        </w:rPr>
        <w:t xml:space="preserve">support Case b-1. </w:t>
      </w:r>
    </w:p>
    <w:p w14:paraId="19D0389F" w14:textId="77777777" w:rsidR="006824A3" w:rsidRPr="006824A3" w:rsidRDefault="006824A3" w:rsidP="006824A3">
      <w:pPr>
        <w:overflowPunct/>
        <w:autoSpaceDE/>
        <w:autoSpaceDN/>
        <w:adjustRightInd/>
        <w:spacing w:before="0"/>
        <w:jc w:val="both"/>
        <w:textAlignment w:val="auto"/>
        <w:rPr>
          <w:lang w:eastAsia="zh-CN"/>
        </w:rPr>
      </w:pPr>
      <w:r w:rsidRPr="006824A3">
        <w:rPr>
          <w:lang w:eastAsia="zh-CN"/>
        </w:rPr>
        <w:t xml:space="preserve">For Case </w:t>
      </w:r>
      <w:r w:rsidRPr="006824A3">
        <w:rPr>
          <w:rFonts w:hint="eastAsia"/>
          <w:lang w:eastAsia="zh-CN"/>
        </w:rPr>
        <w:t>b</w:t>
      </w:r>
      <w:r w:rsidRPr="006824A3">
        <w:rPr>
          <w:lang w:eastAsia="zh-CN"/>
        </w:rPr>
        <w:t xml:space="preserve">-2, RAN4 agreed to introduce new Rel-18 signalling from UE to indicate whether UE can perform the inter-RAT LTE measurements without gap if LTE CRS is completely located in active BWP or not. </w:t>
      </w:r>
    </w:p>
    <w:p w14:paraId="6418F0C5" w14:textId="77777777" w:rsidR="006824A3" w:rsidRPr="006824A3" w:rsidRDefault="006824A3" w:rsidP="006824A3">
      <w:pPr>
        <w:overflowPunct/>
        <w:autoSpaceDE/>
        <w:autoSpaceDN/>
        <w:adjustRightInd/>
        <w:spacing w:before="0"/>
        <w:textAlignment w:val="auto"/>
        <w:rPr>
          <w:lang w:val="en-US" w:eastAsia="zh-CN"/>
        </w:rPr>
      </w:pPr>
    </w:p>
    <w:p w14:paraId="2BD99A92" w14:textId="77777777" w:rsidR="006824A3" w:rsidRPr="006824A3" w:rsidRDefault="006824A3" w:rsidP="006824A3">
      <w:pPr>
        <w:overflowPunct/>
        <w:autoSpaceDE/>
        <w:autoSpaceDN/>
        <w:adjustRightInd/>
        <w:spacing w:before="0"/>
        <w:textAlignment w:val="auto"/>
        <w:rPr>
          <w:lang w:eastAsia="zh-CN"/>
        </w:rPr>
      </w:pPr>
      <w:r w:rsidRPr="006824A3">
        <w:rPr>
          <w:bCs/>
        </w:rPr>
        <w:t>RAN4 would like to respectively ask RAN2 to take the above information into account when designing corresponding RRC signalling in R18.</w:t>
      </w:r>
    </w:p>
    <w:p w14:paraId="560BA72F" w14:textId="1AA37EE4" w:rsidR="006824A3" w:rsidRPr="006824A3" w:rsidRDefault="006824A3" w:rsidP="006824A3">
      <w:pPr>
        <w:keepNext/>
        <w:keepLines/>
        <w:numPr>
          <w:ilvl w:val="0"/>
          <w:numId w:val="40"/>
        </w:numPr>
        <w:pBdr>
          <w:top w:val="single" w:sz="12" w:space="3" w:color="auto"/>
        </w:pBdr>
        <w:overflowPunct/>
        <w:autoSpaceDE/>
        <w:autoSpaceDN/>
        <w:adjustRightInd/>
        <w:spacing w:before="240" w:after="180"/>
        <w:ind w:left="1134" w:hanging="1134"/>
        <w:textAlignment w:val="auto"/>
        <w:outlineLvl w:val="0"/>
        <w:rPr>
          <w:sz w:val="36"/>
        </w:rPr>
      </w:pPr>
      <w:r w:rsidRPr="006824A3">
        <w:rPr>
          <w:sz w:val="36"/>
        </w:rPr>
        <w:t>Actions</w:t>
      </w:r>
    </w:p>
    <w:p w14:paraId="18198F3E" w14:textId="77777777" w:rsidR="006824A3" w:rsidRPr="006824A3" w:rsidRDefault="006824A3" w:rsidP="006824A3">
      <w:pPr>
        <w:overflowPunct/>
        <w:autoSpaceDE/>
        <w:autoSpaceDN/>
        <w:adjustRightInd/>
        <w:spacing w:before="0"/>
        <w:ind w:left="1985" w:hanging="1985"/>
        <w:textAlignment w:val="auto"/>
        <w:rPr>
          <w:b/>
        </w:rPr>
      </w:pPr>
      <w:r w:rsidRPr="006824A3">
        <w:rPr>
          <w:b/>
        </w:rPr>
        <w:t>To RAN WG</w:t>
      </w:r>
      <w:r w:rsidRPr="006824A3">
        <w:rPr>
          <w:b/>
          <w:lang w:eastAsia="zh-CN"/>
        </w:rPr>
        <w:t>2</w:t>
      </w:r>
      <w:r w:rsidRPr="006824A3">
        <w:rPr>
          <w:b/>
        </w:rPr>
        <w:t xml:space="preserve"> </w:t>
      </w:r>
    </w:p>
    <w:p w14:paraId="2798F6D8" w14:textId="77777777" w:rsidR="006824A3" w:rsidRPr="006824A3" w:rsidRDefault="006824A3" w:rsidP="006824A3">
      <w:pPr>
        <w:overflowPunct/>
        <w:autoSpaceDE/>
        <w:autoSpaceDN/>
        <w:adjustRightInd/>
        <w:spacing w:beforeLines="100" w:before="240" w:after="180"/>
        <w:textAlignment w:val="auto"/>
        <w:rPr>
          <w:szCs w:val="22"/>
          <w:lang w:eastAsia="zh-CN"/>
        </w:rPr>
      </w:pPr>
      <w:r w:rsidRPr="006824A3">
        <w:rPr>
          <w:b/>
        </w:rPr>
        <w:t xml:space="preserve">ACTION: </w:t>
      </w:r>
      <w:r w:rsidRPr="006824A3">
        <w:rPr>
          <w:b/>
          <w:color w:val="0070C0"/>
        </w:rPr>
        <w:tab/>
      </w:r>
      <w:r w:rsidRPr="006824A3">
        <w:rPr>
          <w:bCs/>
        </w:rPr>
        <w:t>RAN4 kindly asks RAN2 to take the above information into account and design Rel18 signalling for measurements without gap.</w:t>
      </w:r>
      <w:r w:rsidRPr="006824A3">
        <w:rPr>
          <w:szCs w:val="22"/>
        </w:rPr>
        <w:t xml:space="preserve"> </w:t>
      </w:r>
      <w:r w:rsidRPr="006824A3">
        <w:rPr>
          <w:szCs w:val="22"/>
          <w:lang w:eastAsia="zh-CN"/>
        </w:rPr>
        <w:t xml:space="preserve"> </w:t>
      </w:r>
    </w:p>
    <w:p w14:paraId="32429496" w14:textId="77777777" w:rsidR="006824A3" w:rsidRPr="006824A3" w:rsidRDefault="006824A3" w:rsidP="006824A3">
      <w:pPr>
        <w:overflowPunct/>
        <w:autoSpaceDE/>
        <w:autoSpaceDN/>
        <w:adjustRightInd/>
        <w:spacing w:before="0"/>
        <w:ind w:left="993" w:hanging="993"/>
        <w:textAlignment w:val="auto"/>
        <w:rPr>
          <w:i/>
          <w:iCs/>
          <w:color w:val="0070C0"/>
          <w:lang w:eastAsia="zh-CN"/>
        </w:rPr>
      </w:pPr>
    </w:p>
    <w:p w14:paraId="23A70EF4" w14:textId="77777777" w:rsidR="006824A3" w:rsidRDefault="006824A3" w:rsidP="006824A3">
      <w:pPr>
        <w:widowControl w:val="0"/>
        <w:jc w:val="both"/>
      </w:pPr>
    </w:p>
    <w:sectPr w:rsidR="006824A3"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47C89" w14:textId="77777777" w:rsidR="001E70E0" w:rsidRDefault="001E70E0" w:rsidP="00F01182">
      <w:pPr>
        <w:spacing w:before="0" w:after="0"/>
      </w:pPr>
      <w:r>
        <w:separator/>
      </w:r>
    </w:p>
  </w:endnote>
  <w:endnote w:type="continuationSeparator" w:id="0">
    <w:p w14:paraId="7E334089" w14:textId="77777777" w:rsidR="001E70E0" w:rsidRDefault="001E70E0"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p w14:paraId="4F49CC7A" w14:textId="77777777" w:rsidR="00C7030C" w:rsidRDefault="00C703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7FEF4FCE" w14:textId="77777777" w:rsidR="00C7030C" w:rsidRDefault="00C703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5569B" w14:textId="77777777" w:rsidR="001E70E0" w:rsidRDefault="001E70E0" w:rsidP="00F01182">
      <w:pPr>
        <w:spacing w:before="0" w:after="0"/>
      </w:pPr>
      <w:r>
        <w:separator/>
      </w:r>
    </w:p>
  </w:footnote>
  <w:footnote w:type="continuationSeparator" w:id="0">
    <w:p w14:paraId="021DFC8E" w14:textId="77777777" w:rsidR="001E70E0" w:rsidRDefault="001E70E0"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p w14:paraId="121D00DB" w14:textId="77777777" w:rsidR="00C7030C" w:rsidRDefault="00C70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p w14:paraId="324CE976" w14:textId="77777777" w:rsidR="00C7030C" w:rsidRDefault="00C70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3F4B6E97"/>
    <w:multiLevelType w:val="hybridMultilevel"/>
    <w:tmpl w:val="C7F8EA1C"/>
    <w:lvl w:ilvl="0" w:tplc="CF00D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8"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4"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514189">
    <w:abstractNumId w:val="7"/>
  </w:num>
  <w:num w:numId="2" w16cid:durableId="1965572078">
    <w:abstractNumId w:val="26"/>
  </w:num>
  <w:num w:numId="3" w16cid:durableId="1750498845">
    <w:abstractNumId w:val="29"/>
  </w:num>
  <w:num w:numId="4" w16cid:durableId="543520260">
    <w:abstractNumId w:val="22"/>
  </w:num>
  <w:num w:numId="5" w16cid:durableId="1359502119">
    <w:abstractNumId w:val="13"/>
  </w:num>
  <w:num w:numId="6" w16cid:durableId="1793940456">
    <w:abstractNumId w:val="32"/>
  </w:num>
  <w:num w:numId="7" w16cid:durableId="537012164">
    <w:abstractNumId w:val="11"/>
  </w:num>
  <w:num w:numId="8" w16cid:durableId="2097706601">
    <w:abstractNumId w:val="0"/>
  </w:num>
  <w:num w:numId="9" w16cid:durableId="1310327117">
    <w:abstractNumId w:val="16"/>
  </w:num>
  <w:num w:numId="10" w16cid:durableId="1636716512">
    <w:abstractNumId w:val="33"/>
  </w:num>
  <w:num w:numId="11" w16cid:durableId="715861796">
    <w:abstractNumId w:val="1"/>
  </w:num>
  <w:num w:numId="12" w16cid:durableId="839199737">
    <w:abstractNumId w:val="3"/>
  </w:num>
  <w:num w:numId="13" w16cid:durableId="1818840559">
    <w:abstractNumId w:val="28"/>
  </w:num>
  <w:num w:numId="14" w16cid:durableId="1427581886">
    <w:abstractNumId w:val="17"/>
  </w:num>
  <w:num w:numId="15" w16cid:durableId="1860504042">
    <w:abstractNumId w:val="27"/>
  </w:num>
  <w:num w:numId="16" w16cid:durableId="1765879093">
    <w:abstractNumId w:val="19"/>
  </w:num>
  <w:num w:numId="17" w16cid:durableId="483280718">
    <w:abstractNumId w:val="34"/>
  </w:num>
  <w:num w:numId="18" w16cid:durableId="1885829372">
    <w:abstractNumId w:val="20"/>
  </w:num>
  <w:num w:numId="19" w16cid:durableId="513542627">
    <w:abstractNumId w:val="8"/>
  </w:num>
  <w:num w:numId="20" w16cid:durableId="754546545">
    <w:abstractNumId w:val="21"/>
  </w:num>
  <w:num w:numId="21" w16cid:durableId="693922844">
    <w:abstractNumId w:val="26"/>
  </w:num>
  <w:num w:numId="22" w16cid:durableId="488254912">
    <w:abstractNumId w:val="26"/>
  </w:num>
  <w:num w:numId="23" w16cid:durableId="313418068">
    <w:abstractNumId w:val="26"/>
  </w:num>
  <w:num w:numId="24" w16cid:durableId="1253708625">
    <w:abstractNumId w:val="26"/>
  </w:num>
  <w:num w:numId="25" w16cid:durableId="1868327563">
    <w:abstractNumId w:val="26"/>
  </w:num>
  <w:num w:numId="26" w16cid:durableId="403720693">
    <w:abstractNumId w:val="27"/>
  </w:num>
  <w:num w:numId="27" w16cid:durableId="979964366">
    <w:abstractNumId w:val="10"/>
  </w:num>
  <w:num w:numId="28" w16cid:durableId="1145703836">
    <w:abstractNumId w:val="30"/>
  </w:num>
  <w:num w:numId="29" w16cid:durableId="1350718329">
    <w:abstractNumId w:val="31"/>
  </w:num>
  <w:num w:numId="30" w16cid:durableId="1228496372">
    <w:abstractNumId w:val="15"/>
  </w:num>
  <w:num w:numId="31" w16cid:durableId="1234511580">
    <w:abstractNumId w:val="9"/>
  </w:num>
  <w:num w:numId="32" w16cid:durableId="2116704110">
    <w:abstractNumId w:val="25"/>
  </w:num>
  <w:num w:numId="33" w16cid:durableId="1102846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340710">
    <w:abstractNumId w:val="24"/>
  </w:num>
  <w:num w:numId="35" w16cid:durableId="1986204328">
    <w:abstractNumId w:val="29"/>
  </w:num>
  <w:num w:numId="36" w16cid:durableId="1020207528">
    <w:abstractNumId w:val="12"/>
  </w:num>
  <w:num w:numId="37" w16cid:durableId="409279080">
    <w:abstractNumId w:val="35"/>
  </w:num>
  <w:num w:numId="38" w16cid:durableId="1202940284">
    <w:abstractNumId w:val="4"/>
  </w:num>
  <w:num w:numId="39" w16cid:durableId="517699340">
    <w:abstractNumId w:val="18"/>
  </w:num>
  <w:num w:numId="40" w16cid:durableId="15253250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975215554">
    <w:abstractNumId w:val="5"/>
  </w:num>
  <w:num w:numId="42" w16cid:durableId="288512992">
    <w:abstractNumId w:val="2"/>
  </w:num>
  <w:num w:numId="43" w16cid:durableId="1068546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945"/>
    <w:rsid w:val="00022BC9"/>
    <w:rsid w:val="00023CD9"/>
    <w:rsid w:val="00025ABE"/>
    <w:rsid w:val="00030E5B"/>
    <w:rsid w:val="00032E03"/>
    <w:rsid w:val="000340DF"/>
    <w:rsid w:val="00036272"/>
    <w:rsid w:val="00040C74"/>
    <w:rsid w:val="00043C34"/>
    <w:rsid w:val="00044068"/>
    <w:rsid w:val="00045451"/>
    <w:rsid w:val="00054310"/>
    <w:rsid w:val="000567BD"/>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6E8C"/>
    <w:rsid w:val="000B7484"/>
    <w:rsid w:val="000C3C28"/>
    <w:rsid w:val="000C591A"/>
    <w:rsid w:val="000C7CEA"/>
    <w:rsid w:val="000D7804"/>
    <w:rsid w:val="000E1A0A"/>
    <w:rsid w:val="000E6EF7"/>
    <w:rsid w:val="000E7B3A"/>
    <w:rsid w:val="000F0FA7"/>
    <w:rsid w:val="00101BF6"/>
    <w:rsid w:val="00103BF4"/>
    <w:rsid w:val="001040B8"/>
    <w:rsid w:val="00107875"/>
    <w:rsid w:val="00107AE1"/>
    <w:rsid w:val="00112CB5"/>
    <w:rsid w:val="0011347F"/>
    <w:rsid w:val="00113F61"/>
    <w:rsid w:val="00115392"/>
    <w:rsid w:val="00115F4E"/>
    <w:rsid w:val="0011631D"/>
    <w:rsid w:val="00116324"/>
    <w:rsid w:val="001252BA"/>
    <w:rsid w:val="00125DD7"/>
    <w:rsid w:val="001271E2"/>
    <w:rsid w:val="00131A6F"/>
    <w:rsid w:val="0013660D"/>
    <w:rsid w:val="00136953"/>
    <w:rsid w:val="00143777"/>
    <w:rsid w:val="00144F8A"/>
    <w:rsid w:val="00152119"/>
    <w:rsid w:val="00152979"/>
    <w:rsid w:val="00152F4F"/>
    <w:rsid w:val="00152FC7"/>
    <w:rsid w:val="001530D5"/>
    <w:rsid w:val="001544E7"/>
    <w:rsid w:val="00155382"/>
    <w:rsid w:val="001607E8"/>
    <w:rsid w:val="00173E8F"/>
    <w:rsid w:val="00175234"/>
    <w:rsid w:val="001769DC"/>
    <w:rsid w:val="001776C0"/>
    <w:rsid w:val="00181F62"/>
    <w:rsid w:val="001822EB"/>
    <w:rsid w:val="00182B74"/>
    <w:rsid w:val="00183468"/>
    <w:rsid w:val="0018394C"/>
    <w:rsid w:val="0018463B"/>
    <w:rsid w:val="00185B35"/>
    <w:rsid w:val="00185EBB"/>
    <w:rsid w:val="0018602E"/>
    <w:rsid w:val="00191599"/>
    <w:rsid w:val="00191E1E"/>
    <w:rsid w:val="00193306"/>
    <w:rsid w:val="001936BF"/>
    <w:rsid w:val="00196ACE"/>
    <w:rsid w:val="001977AA"/>
    <w:rsid w:val="001A509E"/>
    <w:rsid w:val="001A5351"/>
    <w:rsid w:val="001B0D59"/>
    <w:rsid w:val="001B170B"/>
    <w:rsid w:val="001B7857"/>
    <w:rsid w:val="001B79B4"/>
    <w:rsid w:val="001C072A"/>
    <w:rsid w:val="001C2D4A"/>
    <w:rsid w:val="001C5DFA"/>
    <w:rsid w:val="001C7338"/>
    <w:rsid w:val="001D2452"/>
    <w:rsid w:val="001D3B76"/>
    <w:rsid w:val="001D3FD8"/>
    <w:rsid w:val="001D4665"/>
    <w:rsid w:val="001D5800"/>
    <w:rsid w:val="001D7FB9"/>
    <w:rsid w:val="001E098C"/>
    <w:rsid w:val="001E6FB4"/>
    <w:rsid w:val="001E70E0"/>
    <w:rsid w:val="001E7235"/>
    <w:rsid w:val="001E73FA"/>
    <w:rsid w:val="001F076E"/>
    <w:rsid w:val="001F1ED3"/>
    <w:rsid w:val="001F214A"/>
    <w:rsid w:val="001F4A14"/>
    <w:rsid w:val="001F4D1F"/>
    <w:rsid w:val="001F650C"/>
    <w:rsid w:val="00204AD9"/>
    <w:rsid w:val="00204C52"/>
    <w:rsid w:val="002102C7"/>
    <w:rsid w:val="002132D0"/>
    <w:rsid w:val="00213455"/>
    <w:rsid w:val="002149A4"/>
    <w:rsid w:val="002150CD"/>
    <w:rsid w:val="00216D58"/>
    <w:rsid w:val="00217D2C"/>
    <w:rsid w:val="002229C9"/>
    <w:rsid w:val="002235D0"/>
    <w:rsid w:val="00225226"/>
    <w:rsid w:val="002255CF"/>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AB5"/>
    <w:rsid w:val="00280090"/>
    <w:rsid w:val="002803DD"/>
    <w:rsid w:val="00281192"/>
    <w:rsid w:val="0028218B"/>
    <w:rsid w:val="00291A4F"/>
    <w:rsid w:val="00294742"/>
    <w:rsid w:val="00296A2A"/>
    <w:rsid w:val="002979ED"/>
    <w:rsid w:val="00297C8A"/>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74D"/>
    <w:rsid w:val="002D1AF9"/>
    <w:rsid w:val="002D54A8"/>
    <w:rsid w:val="002D5AF3"/>
    <w:rsid w:val="002D7BB7"/>
    <w:rsid w:val="002E1458"/>
    <w:rsid w:val="002E2415"/>
    <w:rsid w:val="002E2C6B"/>
    <w:rsid w:val="002E3267"/>
    <w:rsid w:val="002E5DFE"/>
    <w:rsid w:val="002E6C80"/>
    <w:rsid w:val="002F0CF0"/>
    <w:rsid w:val="002F200B"/>
    <w:rsid w:val="002F51C3"/>
    <w:rsid w:val="002F6E94"/>
    <w:rsid w:val="002F7ACE"/>
    <w:rsid w:val="0030147E"/>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174B1"/>
    <w:rsid w:val="003234D1"/>
    <w:rsid w:val="00324CF8"/>
    <w:rsid w:val="00330780"/>
    <w:rsid w:val="00330CD2"/>
    <w:rsid w:val="003311C2"/>
    <w:rsid w:val="0033182F"/>
    <w:rsid w:val="003335EC"/>
    <w:rsid w:val="00335F25"/>
    <w:rsid w:val="00340741"/>
    <w:rsid w:val="00341635"/>
    <w:rsid w:val="003439AE"/>
    <w:rsid w:val="00344B9F"/>
    <w:rsid w:val="00347765"/>
    <w:rsid w:val="003502D8"/>
    <w:rsid w:val="00351C74"/>
    <w:rsid w:val="0035238C"/>
    <w:rsid w:val="003523FF"/>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3EE2"/>
    <w:rsid w:val="003954E2"/>
    <w:rsid w:val="003956F4"/>
    <w:rsid w:val="00395ECB"/>
    <w:rsid w:val="00397650"/>
    <w:rsid w:val="003A0629"/>
    <w:rsid w:val="003A0B06"/>
    <w:rsid w:val="003A1A1A"/>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B06"/>
    <w:rsid w:val="004334C3"/>
    <w:rsid w:val="00434500"/>
    <w:rsid w:val="004345D9"/>
    <w:rsid w:val="00434D69"/>
    <w:rsid w:val="00435B85"/>
    <w:rsid w:val="00447406"/>
    <w:rsid w:val="00450660"/>
    <w:rsid w:val="004520A8"/>
    <w:rsid w:val="004536D1"/>
    <w:rsid w:val="00455F3B"/>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C00CA"/>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2350"/>
    <w:rsid w:val="00533B3F"/>
    <w:rsid w:val="0053560F"/>
    <w:rsid w:val="00536CC1"/>
    <w:rsid w:val="00537E99"/>
    <w:rsid w:val="00537F0F"/>
    <w:rsid w:val="00543E95"/>
    <w:rsid w:val="00545586"/>
    <w:rsid w:val="00545744"/>
    <w:rsid w:val="005468E3"/>
    <w:rsid w:val="0054776E"/>
    <w:rsid w:val="00547F4D"/>
    <w:rsid w:val="005511BE"/>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4B12"/>
    <w:rsid w:val="006658EA"/>
    <w:rsid w:val="00666C1E"/>
    <w:rsid w:val="00673259"/>
    <w:rsid w:val="00681E57"/>
    <w:rsid w:val="006824A3"/>
    <w:rsid w:val="006826A0"/>
    <w:rsid w:val="0068313D"/>
    <w:rsid w:val="00683C44"/>
    <w:rsid w:val="006843EF"/>
    <w:rsid w:val="006850C8"/>
    <w:rsid w:val="00690C75"/>
    <w:rsid w:val="006958AA"/>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028F"/>
    <w:rsid w:val="00701619"/>
    <w:rsid w:val="00704B1F"/>
    <w:rsid w:val="00712CD4"/>
    <w:rsid w:val="00720243"/>
    <w:rsid w:val="00721C02"/>
    <w:rsid w:val="00721E81"/>
    <w:rsid w:val="007239B6"/>
    <w:rsid w:val="00724487"/>
    <w:rsid w:val="00725A9D"/>
    <w:rsid w:val="00725B69"/>
    <w:rsid w:val="00725BA6"/>
    <w:rsid w:val="00725C7A"/>
    <w:rsid w:val="00726C71"/>
    <w:rsid w:val="00726D68"/>
    <w:rsid w:val="0072759D"/>
    <w:rsid w:val="00732A7B"/>
    <w:rsid w:val="00732D44"/>
    <w:rsid w:val="0073741D"/>
    <w:rsid w:val="00737780"/>
    <w:rsid w:val="007473A3"/>
    <w:rsid w:val="00752376"/>
    <w:rsid w:val="00762BD0"/>
    <w:rsid w:val="00767065"/>
    <w:rsid w:val="00776A2A"/>
    <w:rsid w:val="00780851"/>
    <w:rsid w:val="00780A46"/>
    <w:rsid w:val="00780CB5"/>
    <w:rsid w:val="00781FCA"/>
    <w:rsid w:val="00782360"/>
    <w:rsid w:val="007876D5"/>
    <w:rsid w:val="007906B8"/>
    <w:rsid w:val="007948D4"/>
    <w:rsid w:val="007975BA"/>
    <w:rsid w:val="007A14A1"/>
    <w:rsid w:val="007A45CE"/>
    <w:rsid w:val="007B03C9"/>
    <w:rsid w:val="007B2FB4"/>
    <w:rsid w:val="007B436C"/>
    <w:rsid w:val="007B4F41"/>
    <w:rsid w:val="007C1E2C"/>
    <w:rsid w:val="007C1FD1"/>
    <w:rsid w:val="007C395A"/>
    <w:rsid w:val="007D3E2A"/>
    <w:rsid w:val="007D6681"/>
    <w:rsid w:val="007E00C1"/>
    <w:rsid w:val="007E243B"/>
    <w:rsid w:val="007E3B33"/>
    <w:rsid w:val="007E5580"/>
    <w:rsid w:val="007E6D85"/>
    <w:rsid w:val="007F2670"/>
    <w:rsid w:val="007F3017"/>
    <w:rsid w:val="007F340B"/>
    <w:rsid w:val="007F5315"/>
    <w:rsid w:val="00803A5E"/>
    <w:rsid w:val="00803B55"/>
    <w:rsid w:val="00803FB7"/>
    <w:rsid w:val="00804196"/>
    <w:rsid w:val="00804207"/>
    <w:rsid w:val="00804CC8"/>
    <w:rsid w:val="00811961"/>
    <w:rsid w:val="00811E0C"/>
    <w:rsid w:val="00815F9C"/>
    <w:rsid w:val="008224AF"/>
    <w:rsid w:val="008244E0"/>
    <w:rsid w:val="00825F0E"/>
    <w:rsid w:val="00826118"/>
    <w:rsid w:val="00830D69"/>
    <w:rsid w:val="0083109D"/>
    <w:rsid w:val="0083144C"/>
    <w:rsid w:val="00833FDE"/>
    <w:rsid w:val="00836887"/>
    <w:rsid w:val="008376F8"/>
    <w:rsid w:val="00840947"/>
    <w:rsid w:val="00840C07"/>
    <w:rsid w:val="0084253B"/>
    <w:rsid w:val="00842589"/>
    <w:rsid w:val="008466B7"/>
    <w:rsid w:val="00846F42"/>
    <w:rsid w:val="00847D21"/>
    <w:rsid w:val="00851E91"/>
    <w:rsid w:val="008520CB"/>
    <w:rsid w:val="008557CE"/>
    <w:rsid w:val="008579C9"/>
    <w:rsid w:val="008604F8"/>
    <w:rsid w:val="00866D4F"/>
    <w:rsid w:val="00870322"/>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1E1E"/>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2E6D"/>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0739E"/>
    <w:rsid w:val="00A15BC0"/>
    <w:rsid w:val="00A20514"/>
    <w:rsid w:val="00A21195"/>
    <w:rsid w:val="00A22F74"/>
    <w:rsid w:val="00A235A7"/>
    <w:rsid w:val="00A25788"/>
    <w:rsid w:val="00A27A44"/>
    <w:rsid w:val="00A310AF"/>
    <w:rsid w:val="00A33AF6"/>
    <w:rsid w:val="00A34BAD"/>
    <w:rsid w:val="00A42DC3"/>
    <w:rsid w:val="00A43322"/>
    <w:rsid w:val="00A45DC0"/>
    <w:rsid w:val="00A47A6A"/>
    <w:rsid w:val="00A47C50"/>
    <w:rsid w:val="00A53294"/>
    <w:rsid w:val="00A540C5"/>
    <w:rsid w:val="00A54191"/>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965FD"/>
    <w:rsid w:val="00AA08E3"/>
    <w:rsid w:val="00AA111A"/>
    <w:rsid w:val="00AA4DFB"/>
    <w:rsid w:val="00AA724A"/>
    <w:rsid w:val="00AB081E"/>
    <w:rsid w:val="00AB2E7B"/>
    <w:rsid w:val="00AB3834"/>
    <w:rsid w:val="00AB5954"/>
    <w:rsid w:val="00AB6965"/>
    <w:rsid w:val="00AB6A58"/>
    <w:rsid w:val="00AB6CBD"/>
    <w:rsid w:val="00AB6E3B"/>
    <w:rsid w:val="00AB7E0B"/>
    <w:rsid w:val="00AC2A27"/>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182"/>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6F6D"/>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B0803"/>
    <w:rsid w:val="00BB1DF6"/>
    <w:rsid w:val="00BB3F09"/>
    <w:rsid w:val="00BC4207"/>
    <w:rsid w:val="00BC72C1"/>
    <w:rsid w:val="00BD19AC"/>
    <w:rsid w:val="00BD1E06"/>
    <w:rsid w:val="00BD5C74"/>
    <w:rsid w:val="00BD6C67"/>
    <w:rsid w:val="00BD7C46"/>
    <w:rsid w:val="00BE2D30"/>
    <w:rsid w:val="00BE39C8"/>
    <w:rsid w:val="00BE4E62"/>
    <w:rsid w:val="00BE586A"/>
    <w:rsid w:val="00BE7EB9"/>
    <w:rsid w:val="00BF50E8"/>
    <w:rsid w:val="00BF5980"/>
    <w:rsid w:val="00BF6AB0"/>
    <w:rsid w:val="00BF70E8"/>
    <w:rsid w:val="00C029BF"/>
    <w:rsid w:val="00C054A4"/>
    <w:rsid w:val="00C056D5"/>
    <w:rsid w:val="00C1451A"/>
    <w:rsid w:val="00C15BCF"/>
    <w:rsid w:val="00C16332"/>
    <w:rsid w:val="00C17056"/>
    <w:rsid w:val="00C17786"/>
    <w:rsid w:val="00C25037"/>
    <w:rsid w:val="00C25038"/>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043"/>
    <w:rsid w:val="00C65EF3"/>
    <w:rsid w:val="00C6727C"/>
    <w:rsid w:val="00C70258"/>
    <w:rsid w:val="00C7030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2BC9"/>
    <w:rsid w:val="00CE415E"/>
    <w:rsid w:val="00CE5C33"/>
    <w:rsid w:val="00CE6A2F"/>
    <w:rsid w:val="00CE6DC0"/>
    <w:rsid w:val="00CF33B9"/>
    <w:rsid w:val="00D00CC3"/>
    <w:rsid w:val="00D01A52"/>
    <w:rsid w:val="00D02B20"/>
    <w:rsid w:val="00D03FA9"/>
    <w:rsid w:val="00D040B2"/>
    <w:rsid w:val="00D0470E"/>
    <w:rsid w:val="00D07666"/>
    <w:rsid w:val="00D13F91"/>
    <w:rsid w:val="00D1461D"/>
    <w:rsid w:val="00D1737C"/>
    <w:rsid w:val="00D178F0"/>
    <w:rsid w:val="00D17D93"/>
    <w:rsid w:val="00D21BB9"/>
    <w:rsid w:val="00D22915"/>
    <w:rsid w:val="00D229F0"/>
    <w:rsid w:val="00D254A8"/>
    <w:rsid w:val="00D259A5"/>
    <w:rsid w:val="00D26F51"/>
    <w:rsid w:val="00D31AD3"/>
    <w:rsid w:val="00D32E6B"/>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26D9"/>
    <w:rsid w:val="00D83984"/>
    <w:rsid w:val="00D83D39"/>
    <w:rsid w:val="00D8410C"/>
    <w:rsid w:val="00D8735B"/>
    <w:rsid w:val="00D87E91"/>
    <w:rsid w:val="00D9234B"/>
    <w:rsid w:val="00D93F60"/>
    <w:rsid w:val="00D94A75"/>
    <w:rsid w:val="00D96A44"/>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554F"/>
    <w:rsid w:val="00E616D4"/>
    <w:rsid w:val="00E62411"/>
    <w:rsid w:val="00E62BA5"/>
    <w:rsid w:val="00E63B7F"/>
    <w:rsid w:val="00E75391"/>
    <w:rsid w:val="00E753C5"/>
    <w:rsid w:val="00E773AC"/>
    <w:rsid w:val="00E82567"/>
    <w:rsid w:val="00E90376"/>
    <w:rsid w:val="00E916B7"/>
    <w:rsid w:val="00E932CC"/>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15B3"/>
    <w:rsid w:val="00EF22B6"/>
    <w:rsid w:val="00EF5556"/>
    <w:rsid w:val="00EF57FC"/>
    <w:rsid w:val="00EF6B2D"/>
    <w:rsid w:val="00F01182"/>
    <w:rsid w:val="00F06A7C"/>
    <w:rsid w:val="00F11550"/>
    <w:rsid w:val="00F123C6"/>
    <w:rsid w:val="00F133F1"/>
    <w:rsid w:val="00F14E0C"/>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086F"/>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table" w:customStyle="1" w:styleId="TableGrid1">
    <w:name w:val="Table Grid1"/>
    <w:basedOn w:val="TableNormal"/>
    <w:next w:val="TableGrid"/>
    <w:qFormat/>
    <w:rsid w:val="006824A3"/>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rsid w:val="006824A3"/>
    <w:pPr>
      <w:numPr>
        <w:numId w:val="40"/>
      </w:numPr>
      <w:adjustRightInd/>
      <w:spacing w:before="60" w:after="60"/>
      <w:jc w:val="both"/>
      <w:textAlignment w:val="auto"/>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656343">
      <w:bodyDiv w:val="1"/>
      <w:marLeft w:val="0"/>
      <w:marRight w:val="0"/>
      <w:marTop w:val="0"/>
      <w:marBottom w:val="0"/>
      <w:divBdr>
        <w:top w:val="none" w:sz="0" w:space="0" w:color="auto"/>
        <w:left w:val="none" w:sz="0" w:space="0" w:color="auto"/>
        <w:bottom w:val="none" w:sz="0" w:space="0" w:color="auto"/>
        <w:right w:val="none" w:sz="0" w:space="0" w:color="auto"/>
      </w:divBdr>
    </w:div>
    <w:div w:id="115998983">
      <w:bodyDiv w:val="1"/>
      <w:marLeft w:val="0"/>
      <w:marRight w:val="0"/>
      <w:marTop w:val="0"/>
      <w:marBottom w:val="0"/>
      <w:divBdr>
        <w:top w:val="none" w:sz="0" w:space="0" w:color="auto"/>
        <w:left w:val="none" w:sz="0" w:space="0" w:color="auto"/>
        <w:bottom w:val="none" w:sz="0" w:space="0" w:color="auto"/>
        <w:right w:val="none" w:sz="0" w:space="0" w:color="auto"/>
      </w:divBdr>
    </w:div>
    <w:div w:id="154959366">
      <w:bodyDiv w:val="1"/>
      <w:marLeft w:val="0"/>
      <w:marRight w:val="0"/>
      <w:marTop w:val="0"/>
      <w:marBottom w:val="0"/>
      <w:divBdr>
        <w:top w:val="none" w:sz="0" w:space="0" w:color="auto"/>
        <w:left w:val="none" w:sz="0" w:space="0" w:color="auto"/>
        <w:bottom w:val="none" w:sz="0" w:space="0" w:color="auto"/>
        <w:right w:val="none" w:sz="0" w:space="0" w:color="auto"/>
      </w:divBdr>
    </w:div>
    <w:div w:id="236671631">
      <w:bodyDiv w:val="1"/>
      <w:marLeft w:val="0"/>
      <w:marRight w:val="0"/>
      <w:marTop w:val="0"/>
      <w:marBottom w:val="0"/>
      <w:divBdr>
        <w:top w:val="none" w:sz="0" w:space="0" w:color="auto"/>
        <w:left w:val="none" w:sz="0" w:space="0" w:color="auto"/>
        <w:bottom w:val="none" w:sz="0" w:space="0" w:color="auto"/>
        <w:right w:val="none" w:sz="0" w:space="0" w:color="auto"/>
      </w:divBdr>
    </w:div>
    <w:div w:id="248276891">
      <w:bodyDiv w:val="1"/>
      <w:marLeft w:val="0"/>
      <w:marRight w:val="0"/>
      <w:marTop w:val="0"/>
      <w:marBottom w:val="0"/>
      <w:divBdr>
        <w:top w:val="none" w:sz="0" w:space="0" w:color="auto"/>
        <w:left w:val="none" w:sz="0" w:space="0" w:color="auto"/>
        <w:bottom w:val="none" w:sz="0" w:space="0" w:color="auto"/>
        <w:right w:val="none" w:sz="0" w:space="0" w:color="auto"/>
      </w:divBdr>
    </w:div>
    <w:div w:id="33530968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5253667">
      <w:bodyDiv w:val="1"/>
      <w:marLeft w:val="0"/>
      <w:marRight w:val="0"/>
      <w:marTop w:val="0"/>
      <w:marBottom w:val="0"/>
      <w:divBdr>
        <w:top w:val="none" w:sz="0" w:space="0" w:color="auto"/>
        <w:left w:val="none" w:sz="0" w:space="0" w:color="auto"/>
        <w:bottom w:val="none" w:sz="0" w:space="0" w:color="auto"/>
        <w:right w:val="none" w:sz="0" w:space="0" w:color="auto"/>
      </w:divBdr>
    </w:div>
    <w:div w:id="993486608">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96366817">
      <w:bodyDiv w:val="1"/>
      <w:marLeft w:val="0"/>
      <w:marRight w:val="0"/>
      <w:marTop w:val="0"/>
      <w:marBottom w:val="0"/>
      <w:divBdr>
        <w:top w:val="none" w:sz="0" w:space="0" w:color="auto"/>
        <w:left w:val="none" w:sz="0" w:space="0" w:color="auto"/>
        <w:bottom w:val="none" w:sz="0" w:space="0" w:color="auto"/>
        <w:right w:val="none" w:sz="0" w:space="0" w:color="auto"/>
      </w:divBdr>
    </w:div>
    <w:div w:id="1146161455">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4170020">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2265414">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43265480">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7789075">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92249585">
      <w:bodyDiv w:val="1"/>
      <w:marLeft w:val="0"/>
      <w:marRight w:val="0"/>
      <w:marTop w:val="0"/>
      <w:marBottom w:val="0"/>
      <w:divBdr>
        <w:top w:val="none" w:sz="0" w:space="0" w:color="auto"/>
        <w:left w:val="none" w:sz="0" w:space="0" w:color="auto"/>
        <w:bottom w:val="none" w:sz="0" w:space="0" w:color="auto"/>
        <w:right w:val="none" w:sz="0" w:space="0" w:color="auto"/>
      </w:divBdr>
    </w:div>
    <w:div w:id="1999113496">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3411</TotalTime>
  <Pages>1</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Moderator3</cp:lastModifiedBy>
  <cp:revision>616</cp:revision>
  <dcterms:created xsi:type="dcterms:W3CDTF">2022-01-07T10:14:00Z</dcterms:created>
  <dcterms:modified xsi:type="dcterms:W3CDTF">2023-05-15T10:54:00Z</dcterms:modified>
</cp:coreProperties>
</file>